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35FF57B8"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w:t>
      </w:r>
      <w:r w:rsidR="00BB00BC">
        <w:rPr>
          <w:b/>
          <w:bCs/>
          <w:noProof/>
          <w:sz w:val="24"/>
        </w:rPr>
        <w:t>5</w:t>
      </w:r>
      <w:r w:rsidRPr="00E9468F">
        <w:rPr>
          <w:b/>
          <w:i/>
          <w:noProof/>
          <w:sz w:val="28"/>
          <w:lang w:val="en-US"/>
        </w:rPr>
        <w:tab/>
      </w:r>
      <w:r w:rsidRPr="00D67486">
        <w:rPr>
          <w:b/>
          <w:i/>
          <w:noProof/>
          <w:sz w:val="28"/>
        </w:rPr>
        <w:t>S2-23</w:t>
      </w:r>
      <w:r w:rsidR="00D67486" w:rsidRPr="00D67486">
        <w:rPr>
          <w:b/>
          <w:i/>
          <w:noProof/>
          <w:sz w:val="28"/>
        </w:rPr>
        <w:t>0</w:t>
      </w:r>
      <w:r w:rsidR="005634CF">
        <w:rPr>
          <w:b/>
          <w:i/>
          <w:noProof/>
          <w:sz w:val="28"/>
        </w:rPr>
        <w:t>3</w:t>
      </w:r>
      <w:r w:rsidR="0071354F">
        <w:rPr>
          <w:b/>
          <w:i/>
          <w:noProof/>
          <w:sz w:val="28"/>
        </w:rPr>
        <w:t>8</w:t>
      </w:r>
      <w:r w:rsidR="0054197E">
        <w:rPr>
          <w:b/>
          <w:i/>
          <w:noProof/>
          <w:sz w:val="28"/>
        </w:rPr>
        <w:t>77</w:t>
      </w:r>
    </w:p>
    <w:p w14:paraId="39143D86" w14:textId="5FABF911" w:rsidR="002C207D" w:rsidRDefault="00BB00BC" w:rsidP="002C207D">
      <w:pPr>
        <w:pStyle w:val="CRCoverPage"/>
        <w:tabs>
          <w:tab w:val="right" w:pos="9639"/>
        </w:tabs>
        <w:spacing w:after="0"/>
        <w:rPr>
          <w:b/>
          <w:noProof/>
          <w:sz w:val="24"/>
        </w:rPr>
      </w:pPr>
      <w:r>
        <w:rPr>
          <w:b/>
          <w:bCs/>
          <w:noProof/>
          <w:sz w:val="24"/>
        </w:rPr>
        <w:t>Athens, Greece</w:t>
      </w:r>
      <w:r w:rsidR="002C207D" w:rsidRPr="00056CD5">
        <w:rPr>
          <w:b/>
          <w:bCs/>
          <w:noProof/>
          <w:sz w:val="24"/>
        </w:rPr>
        <w:t>,  2023-0</w:t>
      </w:r>
      <w:r>
        <w:rPr>
          <w:b/>
          <w:bCs/>
          <w:noProof/>
          <w:sz w:val="24"/>
        </w:rPr>
        <w:t>2</w:t>
      </w:r>
      <w:r w:rsidR="002C207D" w:rsidRPr="00056CD5">
        <w:rPr>
          <w:b/>
          <w:bCs/>
          <w:noProof/>
          <w:sz w:val="24"/>
        </w:rPr>
        <w:t>-</w:t>
      </w:r>
      <w:r>
        <w:rPr>
          <w:b/>
          <w:bCs/>
          <w:noProof/>
          <w:sz w:val="24"/>
        </w:rPr>
        <w:t>20</w:t>
      </w:r>
      <w:r w:rsidR="002C207D" w:rsidRPr="00056CD5">
        <w:rPr>
          <w:b/>
          <w:bCs/>
          <w:noProof/>
          <w:sz w:val="24"/>
        </w:rPr>
        <w:t xml:space="preserve"> – 2023-0</w:t>
      </w:r>
      <w:r>
        <w:rPr>
          <w:b/>
          <w:bCs/>
          <w:noProof/>
          <w:sz w:val="24"/>
        </w:rPr>
        <w:t>2</w:t>
      </w:r>
      <w:r w:rsidR="002C207D" w:rsidRPr="00056CD5">
        <w:rPr>
          <w:b/>
          <w:bCs/>
          <w:noProof/>
          <w:sz w:val="24"/>
        </w:rPr>
        <w:t>-2</w:t>
      </w:r>
      <w:r>
        <w:rPr>
          <w:b/>
          <w:bCs/>
          <w:noProof/>
          <w:sz w:val="24"/>
        </w:rPr>
        <w:t>4</w:t>
      </w:r>
      <w:r w:rsidR="002C207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00000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6EB31B58" w:rsidR="002C207D" w:rsidRPr="00410371" w:rsidRDefault="0054197E" w:rsidP="00BB00BC">
            <w:pPr>
              <w:pStyle w:val="CRCoverPage"/>
              <w:spacing w:after="0"/>
              <w:jc w:val="center"/>
              <w:rPr>
                <w:b/>
                <w:noProof/>
              </w:rPr>
            </w:pPr>
            <w:r>
              <w:rPr>
                <w:b/>
                <w:noProof/>
                <w:sz w:val="28"/>
              </w:rPr>
              <w:t>11</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00000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7B247B"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35CC2E9F" w:rsidR="002C207D" w:rsidRPr="001614F0" w:rsidRDefault="002A5C1C" w:rsidP="00D337B7">
            <w:pPr>
              <w:pStyle w:val="CRCoverPage"/>
              <w:spacing w:after="0"/>
              <w:ind w:left="100"/>
              <w:rPr>
                <w:noProof/>
              </w:rPr>
            </w:pPr>
            <w:r w:rsidRPr="001614F0">
              <w:rPr>
                <w:noProof/>
              </w:rPr>
              <w:t>Ericsson, Deutsche Telekom, Nokia, Nokia Shanghai Bell, Meta USA, AT&amp;T, Charter, T-Mobile US</w:t>
            </w:r>
            <w:r w:rsidR="00674B67" w:rsidRPr="001614F0">
              <w:rPr>
                <w:noProof/>
              </w:rPr>
              <w:t>A</w:t>
            </w:r>
            <w:r w:rsidR="000C27B3" w:rsidRPr="001614F0">
              <w:rPr>
                <w:noProof/>
              </w:rPr>
              <w:t>, Apple</w:t>
            </w:r>
            <w:r w:rsidR="00846E6C" w:rsidRPr="001614F0">
              <w:rPr>
                <w:noProof/>
              </w:rPr>
              <w:t>, Verizon, BT, Telstra</w:t>
            </w:r>
            <w:r w:rsidR="00A71EF8" w:rsidRPr="001614F0">
              <w:rPr>
                <w:noProof/>
              </w:rPr>
              <w:t xml:space="preserve">, </w:t>
            </w:r>
            <w:r w:rsidR="005634CF">
              <w:rPr>
                <w:noProof/>
              </w:rPr>
              <w:t xml:space="preserve">CableLabs, </w:t>
            </w:r>
            <w:r w:rsidR="009310F8">
              <w:rPr>
                <w:noProof/>
              </w:rPr>
              <w:t xml:space="preserve">Dish Network, </w:t>
            </w:r>
            <w:r w:rsidR="007B247B">
              <w:rPr>
                <w:noProof/>
              </w:rPr>
              <w:t xml:space="preserve">MediaTek, </w:t>
            </w:r>
            <w:r w:rsidR="00387995">
              <w:rPr>
                <w:noProof/>
              </w:rPr>
              <w:t xml:space="preserve">ZTE, </w:t>
            </w:r>
            <w:r w:rsidR="00F105A5">
              <w:rPr>
                <w:noProof/>
              </w:rPr>
              <w:t>China Mobile,</w:t>
            </w:r>
            <w:r w:rsidR="007B247B">
              <w:rPr>
                <w:noProof/>
              </w:rPr>
              <w:t xml:space="preserve"> OPPO</w:t>
            </w:r>
            <w:r w:rsidR="007B7360">
              <w:rPr>
                <w:noProof/>
              </w:rPr>
              <w:t>, Vivo</w:t>
            </w:r>
            <w:r w:rsidR="001614F0">
              <w:rPr>
                <w:noProof/>
              </w:rPr>
              <w:t>, CATT, Samsung</w:t>
            </w:r>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144838F8" w:rsidR="002C207D" w:rsidRDefault="002C207D" w:rsidP="00D337B7">
            <w:pPr>
              <w:pStyle w:val="CRCoverPage"/>
              <w:spacing w:after="0"/>
              <w:ind w:left="100"/>
              <w:rPr>
                <w:noProof/>
              </w:rPr>
            </w:pPr>
            <w:r>
              <w:t>2023-0</w:t>
            </w:r>
            <w:r w:rsidR="00BB00BC">
              <w:t>2</w:t>
            </w:r>
            <w:r>
              <w:t>-</w:t>
            </w:r>
            <w:r w:rsidR="00BB00BC">
              <w:t>10</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Pr="004765E2" w:rsidRDefault="002A5C1C" w:rsidP="00D337B7">
            <w:pPr>
              <w:pStyle w:val="CRCoverPage"/>
              <w:spacing w:after="0"/>
              <w:rPr>
                <w:noProof/>
              </w:rPr>
            </w:pPr>
            <w:r w:rsidRPr="004765E2">
              <w:rPr>
                <w:noProof/>
              </w:rPr>
              <w:t xml:space="preserve">SA2 concluded in the scope of the WID on XR and media service to introduce support for </w:t>
            </w:r>
            <w:r w:rsidR="00A97760" w:rsidRPr="004765E2">
              <w:rPr>
                <w:noProof/>
              </w:rPr>
              <w:t xml:space="preserve">ECN marking for </w:t>
            </w:r>
            <w:r w:rsidRPr="004765E2">
              <w:rPr>
                <w:noProof/>
              </w:rPr>
              <w:t>L4S in NG-RAN and PSA UPF.</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Pr="004765E2"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Pr="004765E2" w:rsidRDefault="002A5C1C" w:rsidP="002A5C1C">
            <w:pPr>
              <w:pStyle w:val="CRCoverPage"/>
              <w:spacing w:after="0"/>
              <w:rPr>
                <w:noProof/>
              </w:rPr>
            </w:pPr>
            <w:r w:rsidRPr="004765E2">
              <w:rPr>
                <w:noProof/>
              </w:rPr>
              <w:t xml:space="preserve">This CR intrduces a stage 2 description and the requirements to support </w:t>
            </w:r>
            <w:r w:rsidR="00A97760" w:rsidRPr="004765E2">
              <w:rPr>
                <w:noProof/>
              </w:rPr>
              <w:t xml:space="preserve">ECN marking for </w:t>
            </w:r>
            <w:r w:rsidRPr="004765E2">
              <w:rPr>
                <w:noProof/>
              </w:rPr>
              <w:t>L4S by NG-RAN and PSA UPF.</w:t>
            </w:r>
          </w:p>
          <w:p w14:paraId="32FCE32C" w14:textId="4A67C1AA" w:rsidR="002A5C1C" w:rsidRPr="004765E2" w:rsidRDefault="002A5C1C" w:rsidP="002A5C1C">
            <w:pPr>
              <w:pStyle w:val="CRCoverPage"/>
              <w:spacing w:after="0"/>
              <w:rPr>
                <w:noProof/>
              </w:rPr>
            </w:pPr>
            <w:r w:rsidRPr="004765E2">
              <w:rPr>
                <w:noProof/>
              </w:rPr>
              <w:t>This CR enables support for low and bounded latency using two variants:</w:t>
            </w:r>
          </w:p>
          <w:p w14:paraId="2AA3D81E" w14:textId="2AAC0265" w:rsidR="005C4715" w:rsidRPr="004765E2" w:rsidRDefault="002A5C1C" w:rsidP="005C4715">
            <w:pPr>
              <w:pStyle w:val="CRCoverPage"/>
              <w:numPr>
                <w:ilvl w:val="0"/>
                <w:numId w:val="25"/>
              </w:numPr>
              <w:spacing w:after="0"/>
              <w:rPr>
                <w:rFonts w:cs="Arial"/>
                <w:lang w:eastAsia="zh-CN"/>
              </w:rPr>
            </w:pPr>
            <w:r w:rsidRPr="004765E2">
              <w:rPr>
                <w:noProof/>
              </w:rPr>
              <w:t xml:space="preserve">NG-RAN performs </w:t>
            </w:r>
            <w:r w:rsidR="00A97760" w:rsidRPr="004765E2">
              <w:rPr>
                <w:noProof/>
              </w:rPr>
              <w:t xml:space="preserve">ECN marking for </w:t>
            </w:r>
            <w:r w:rsidRPr="004765E2">
              <w:rPr>
                <w:noProof/>
              </w:rPr>
              <w:t>L4S in the ECN bits of the IP header according to the implementation specific criteria on a per QoS Flow basis in UL and DL.</w:t>
            </w:r>
          </w:p>
          <w:p w14:paraId="7675A3DA" w14:textId="77777777" w:rsidR="002C207D" w:rsidRPr="00013316" w:rsidRDefault="002A5C1C" w:rsidP="005C4715">
            <w:pPr>
              <w:pStyle w:val="CRCoverPage"/>
              <w:numPr>
                <w:ilvl w:val="0"/>
                <w:numId w:val="25"/>
              </w:numPr>
              <w:spacing w:after="0"/>
              <w:rPr>
                <w:rFonts w:cs="Arial"/>
                <w:lang w:eastAsia="zh-CN"/>
              </w:rPr>
            </w:pPr>
            <w:r w:rsidRPr="004765E2">
              <w:rPr>
                <w:noProof/>
              </w:rPr>
              <w:t xml:space="preserve">PSA UPF performs </w:t>
            </w:r>
            <w:r w:rsidR="00A97760" w:rsidRPr="004765E2">
              <w:rPr>
                <w:noProof/>
              </w:rPr>
              <w:t xml:space="preserve">ECN marking for </w:t>
            </w:r>
            <w:r w:rsidRPr="004765E2">
              <w:rPr>
                <w:noProof/>
              </w:rPr>
              <w:t>L4S in the ECN bits of the IP header based on information received from NG-RAN in GTP-U header extension on a per QoS Flow basis in UL and DL.</w:t>
            </w:r>
          </w:p>
          <w:p w14:paraId="33D119B0" w14:textId="77777777" w:rsidR="00013316" w:rsidRDefault="00013316" w:rsidP="00013316">
            <w:pPr>
              <w:pStyle w:val="CRCoverPage"/>
              <w:spacing w:after="0"/>
              <w:rPr>
                <w:noProof/>
              </w:rPr>
            </w:pPr>
          </w:p>
          <w:p w14:paraId="441C892E" w14:textId="4FFD5067" w:rsidR="00013316" w:rsidRDefault="000175B3" w:rsidP="00013316">
            <w:pPr>
              <w:pStyle w:val="CRCoverPage"/>
              <w:spacing w:after="0"/>
              <w:ind w:left="100"/>
              <w:rPr>
                <w:noProof/>
                <w:lang w:eastAsia="zh-CN"/>
              </w:rPr>
            </w:pPr>
            <w:r>
              <w:rPr>
                <w:noProof/>
                <w:lang w:eastAsia="zh-CN"/>
              </w:rPr>
              <w:t>SA2#155: changes</w:t>
            </w:r>
            <w:r w:rsidR="00013316">
              <w:rPr>
                <w:noProof/>
                <w:lang w:eastAsia="zh-CN"/>
              </w:rPr>
              <w:t xml:space="preserve"> based on S2-2301470:</w:t>
            </w:r>
          </w:p>
          <w:p w14:paraId="15C7753E" w14:textId="77777777" w:rsidR="00013316" w:rsidRDefault="00013316" w:rsidP="00013316">
            <w:pPr>
              <w:pStyle w:val="CRCoverPage"/>
              <w:numPr>
                <w:ilvl w:val="0"/>
                <w:numId w:val="27"/>
              </w:numPr>
              <w:spacing w:after="0"/>
              <w:rPr>
                <w:noProof/>
                <w:lang w:eastAsia="zh-CN"/>
              </w:rPr>
            </w:pPr>
            <w:r>
              <w:rPr>
                <w:noProof/>
                <w:lang w:eastAsia="zh-CN"/>
              </w:rPr>
              <w:t>5.37.Y.1:</w:t>
            </w:r>
          </w:p>
          <w:p w14:paraId="1FE98299" w14:textId="77777777" w:rsidR="00013316" w:rsidRDefault="00013316" w:rsidP="00013316">
            <w:pPr>
              <w:pStyle w:val="CRCoverPage"/>
              <w:numPr>
                <w:ilvl w:val="1"/>
                <w:numId w:val="27"/>
              </w:numPr>
              <w:spacing w:after="0"/>
              <w:rPr>
                <w:noProof/>
                <w:lang w:eastAsia="zh-CN"/>
              </w:rPr>
            </w:pPr>
            <w:r>
              <w:rPr>
                <w:noProof/>
                <w:lang w:eastAsia="zh-CN"/>
              </w:rPr>
              <w:t>Introduction of NOTE 1 addressing the EN, clarifying that selection of the method (NG-RAN or PSA UPF) is based on operator’s configuration and policies.</w:t>
            </w:r>
          </w:p>
          <w:p w14:paraId="5C43EE76" w14:textId="77777777" w:rsidR="00013316" w:rsidRDefault="00013316" w:rsidP="00013316">
            <w:pPr>
              <w:pStyle w:val="CRCoverPage"/>
              <w:numPr>
                <w:ilvl w:val="1"/>
                <w:numId w:val="27"/>
              </w:numPr>
              <w:spacing w:after="0"/>
              <w:rPr>
                <w:noProof/>
                <w:lang w:eastAsia="zh-CN"/>
              </w:rPr>
            </w:pPr>
            <w:r>
              <w:rPr>
                <w:noProof/>
                <w:lang w:eastAsia="zh-CN"/>
              </w:rPr>
              <w:t>Correction to NOTE 2, where ‘may’ is replaced by ‘can’ and wording alignment with existing specification text.</w:t>
            </w:r>
          </w:p>
          <w:p w14:paraId="35201EA0" w14:textId="77777777" w:rsidR="00013316" w:rsidRDefault="00013316" w:rsidP="00013316">
            <w:pPr>
              <w:pStyle w:val="CRCoverPage"/>
              <w:numPr>
                <w:ilvl w:val="1"/>
                <w:numId w:val="27"/>
              </w:numPr>
              <w:spacing w:after="0"/>
              <w:rPr>
                <w:noProof/>
                <w:lang w:eastAsia="zh-CN"/>
              </w:rPr>
            </w:pPr>
            <w:r>
              <w:rPr>
                <w:noProof/>
                <w:lang w:eastAsia="zh-CN"/>
              </w:rPr>
              <w:t>Aadition of text to NOTE 3 that was removed by mistake</w:t>
            </w:r>
          </w:p>
          <w:p w14:paraId="2C43C056" w14:textId="77777777" w:rsidR="00013316" w:rsidRDefault="00013316" w:rsidP="00013316">
            <w:pPr>
              <w:pStyle w:val="CRCoverPage"/>
              <w:numPr>
                <w:ilvl w:val="1"/>
                <w:numId w:val="27"/>
              </w:numPr>
              <w:spacing w:after="0"/>
              <w:rPr>
                <w:noProof/>
                <w:lang w:eastAsia="zh-CN"/>
              </w:rPr>
            </w:pPr>
            <w:r>
              <w:rPr>
                <w:noProof/>
                <w:lang w:eastAsia="zh-CN"/>
              </w:rPr>
              <w:t>NOTE4 addressing UE impacts</w:t>
            </w:r>
          </w:p>
          <w:p w14:paraId="3E365F69" w14:textId="77777777" w:rsidR="00013316" w:rsidRDefault="00013316" w:rsidP="00013316">
            <w:pPr>
              <w:pStyle w:val="CRCoverPage"/>
              <w:numPr>
                <w:ilvl w:val="0"/>
                <w:numId w:val="27"/>
              </w:numPr>
              <w:spacing w:after="0"/>
              <w:rPr>
                <w:noProof/>
                <w:lang w:eastAsia="zh-CN"/>
              </w:rPr>
            </w:pPr>
            <w:r>
              <w:rPr>
                <w:noProof/>
                <w:lang w:eastAsia="zh-CN"/>
              </w:rPr>
              <w:t>5.37.Y.2:</w:t>
            </w:r>
          </w:p>
          <w:p w14:paraId="46F71384" w14:textId="77777777" w:rsidR="00013316" w:rsidRDefault="00013316" w:rsidP="00013316">
            <w:pPr>
              <w:pStyle w:val="CRCoverPage"/>
              <w:numPr>
                <w:ilvl w:val="1"/>
                <w:numId w:val="27"/>
              </w:numPr>
              <w:spacing w:after="0"/>
              <w:rPr>
                <w:noProof/>
                <w:lang w:eastAsia="zh-CN"/>
              </w:rPr>
            </w:pPr>
            <w:r>
              <w:rPr>
                <w:noProof/>
                <w:lang w:eastAsia="zh-CN"/>
              </w:rPr>
              <w:t>Clarifying the conditions for enabling L4S marking for a QoS Flow in NG-RAN</w:t>
            </w:r>
          </w:p>
          <w:p w14:paraId="0FB476AA" w14:textId="77777777" w:rsidR="00013316" w:rsidRDefault="00013316" w:rsidP="00013316">
            <w:pPr>
              <w:pStyle w:val="CRCoverPage"/>
              <w:numPr>
                <w:ilvl w:val="0"/>
                <w:numId w:val="27"/>
              </w:numPr>
              <w:spacing w:after="0"/>
              <w:rPr>
                <w:noProof/>
                <w:lang w:eastAsia="zh-CN"/>
              </w:rPr>
            </w:pPr>
            <w:r>
              <w:rPr>
                <w:noProof/>
                <w:lang w:eastAsia="zh-CN"/>
              </w:rPr>
              <w:t>5.37.Y.3:</w:t>
            </w:r>
          </w:p>
          <w:p w14:paraId="193904B8" w14:textId="77777777" w:rsidR="00013316" w:rsidRDefault="00013316" w:rsidP="00013316">
            <w:pPr>
              <w:pStyle w:val="CRCoverPage"/>
              <w:numPr>
                <w:ilvl w:val="1"/>
                <w:numId w:val="27"/>
              </w:numPr>
              <w:spacing w:after="0"/>
              <w:rPr>
                <w:noProof/>
                <w:lang w:eastAsia="zh-CN"/>
              </w:rPr>
            </w:pPr>
            <w:r>
              <w:rPr>
                <w:noProof/>
                <w:lang w:eastAsia="zh-CN"/>
              </w:rPr>
              <w:t>Clarifying that the congestion ifnormation provided by NG-RAN for the method of L4S marking by UPF carries ‘percentage of packets to be marked’.</w:t>
            </w:r>
          </w:p>
          <w:p w14:paraId="3B76B9B8" w14:textId="77777777" w:rsidR="00013316" w:rsidRDefault="00013316" w:rsidP="00013316">
            <w:pPr>
              <w:pStyle w:val="CRCoverPage"/>
              <w:numPr>
                <w:ilvl w:val="1"/>
                <w:numId w:val="27"/>
              </w:numPr>
              <w:spacing w:after="0"/>
              <w:rPr>
                <w:noProof/>
                <w:lang w:eastAsia="zh-CN"/>
              </w:rPr>
            </w:pPr>
            <w:r>
              <w:rPr>
                <w:noProof/>
                <w:lang w:eastAsia="zh-CN"/>
              </w:rPr>
              <w:t>Some editorial clean-up</w:t>
            </w:r>
          </w:p>
          <w:p w14:paraId="6AA6B529" w14:textId="6EFB2541" w:rsidR="00013316" w:rsidRPr="004765E2" w:rsidRDefault="00013316" w:rsidP="00013316">
            <w:pPr>
              <w:pStyle w:val="CRCoverPage"/>
              <w:spacing w:after="0"/>
              <w:rPr>
                <w:rFonts w:cs="Arial"/>
                <w:lang w:eastAsia="zh-CN"/>
              </w:rPr>
            </w:pP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Pr="004765E2"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Pr="004765E2" w:rsidRDefault="00D67486" w:rsidP="00D337B7">
            <w:pPr>
              <w:pStyle w:val="CRCoverPage"/>
              <w:spacing w:after="0"/>
              <w:ind w:left="100"/>
              <w:rPr>
                <w:noProof/>
              </w:rPr>
            </w:pPr>
            <w:r w:rsidRPr="004765E2">
              <w:rPr>
                <w:rFonts w:cs="Arial"/>
                <w:noProof/>
              </w:rPr>
              <w:t>Missing</w:t>
            </w:r>
            <w:r w:rsidR="002A5C1C" w:rsidRPr="004765E2">
              <w:rPr>
                <w:rFonts w:cs="Arial"/>
                <w:noProof/>
              </w:rPr>
              <w:t xml:space="preserve"> support for </w:t>
            </w:r>
            <w:r w:rsidR="00513B4F" w:rsidRPr="004765E2">
              <w:rPr>
                <w:noProof/>
              </w:rPr>
              <w:t xml:space="preserve">ECN marking for </w:t>
            </w:r>
            <w:r w:rsidR="002A5C1C" w:rsidRPr="004765E2">
              <w:rPr>
                <w:rFonts w:cs="Arial"/>
                <w:noProof/>
              </w:rPr>
              <w:t>L4</w:t>
            </w:r>
            <w:r w:rsidRPr="004765E2">
              <w:rPr>
                <w:rFonts w:cs="Arial"/>
                <w:noProof/>
              </w:rPr>
              <w:t>S</w:t>
            </w:r>
            <w:r w:rsidR="002A5C1C" w:rsidRPr="004765E2">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1BFCDECF" w:rsidR="002C207D" w:rsidRDefault="002A5C1C" w:rsidP="00D337B7">
            <w:pPr>
              <w:pStyle w:val="CRCoverPage"/>
              <w:spacing w:after="0"/>
              <w:ind w:left="100"/>
              <w:rPr>
                <w:noProof/>
              </w:rPr>
            </w:pPr>
            <w:r>
              <w:rPr>
                <w:rFonts w:cs="Arial"/>
                <w:noProof/>
              </w:rPr>
              <w:t>2, 3.2, 5.37.Y (new), 5.37.Y.1 (new), 5.37.Y.2 (new), 5.37.Y.3 (new)</w:t>
            </w:r>
            <w:r w:rsidR="000E464A">
              <w:rPr>
                <w:rFonts w:cs="Arial"/>
                <w:noProof/>
              </w:rPr>
              <w:t xml:space="preserve">, </w:t>
            </w:r>
            <w:r w:rsidR="000E464A" w:rsidRPr="001614F0">
              <w:rPr>
                <w:rFonts w:cs="Arial"/>
                <w:noProof/>
              </w:rPr>
              <w:t>5.8.2.7</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0175B3">
            <w:pPr>
              <w:pStyle w:val="CRCoverPage"/>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43E95806" w:rsidR="002C207D" w:rsidRDefault="002C207D" w:rsidP="00D337B7">
            <w:pPr>
              <w:pStyle w:val="CRCoverPage"/>
              <w:tabs>
                <w:tab w:val="right" w:pos="2184"/>
              </w:tabs>
              <w:spacing w:after="0"/>
              <w:rPr>
                <w:b/>
                <w:i/>
                <w:noProof/>
              </w:rPr>
            </w:pPr>
            <w:r>
              <w:rPr>
                <w:b/>
                <w:i/>
                <w:noProof/>
              </w:rPr>
              <w:t>This CR</w:t>
            </w:r>
            <w:r w:rsidR="007B736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0691F58C" w:rsidR="005414E1" w:rsidRPr="00676C67" w:rsidRDefault="005414E1" w:rsidP="00013316">
            <w:pPr>
              <w:pStyle w:val="CRCoverPage"/>
              <w:spacing w:after="0"/>
              <w:ind w:left="100"/>
              <w:rPr>
                <w:rFonts w:eastAsiaTheme="minorEastAsia" w:cs="Arial"/>
                <w:highlight w:val="yellow"/>
                <w:lang w:eastAsia="zh-CN"/>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22440055"/>
      <w:r w:rsidRPr="001B7C50">
        <w:t>2</w:t>
      </w:r>
      <w:r w:rsidRPr="001B7C50">
        <w:tab/>
        <w:t>References</w:t>
      </w:r>
      <w:bookmarkEnd w:id="1"/>
      <w:bookmarkEnd w:id="2"/>
      <w:bookmarkEnd w:id="3"/>
      <w:bookmarkEnd w:id="4"/>
      <w:bookmarkEnd w:id="5"/>
      <w:bookmarkEnd w:id="6"/>
      <w:bookmarkEnd w:id="7"/>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66DCB3AF"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4C274C3D"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5C05C52A"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5C28E19F"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616083C0"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267894AE"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634D62B3" w:rsidR="002A5C1C" w:rsidRPr="001B7C50" w:rsidRDefault="002A5C1C" w:rsidP="002A5C1C">
      <w:pPr>
        <w:pStyle w:val="EX"/>
      </w:pPr>
      <w:r w:rsidRPr="001B7C50">
        <w:t>[7]</w:t>
      </w:r>
      <w:r w:rsidRPr="001B7C50">
        <w:tab/>
        <w:t>IETF RFC 7157: "I</w:t>
      </w:r>
      <w:r w:rsidR="007B7360" w:rsidRPr="001B7C50">
        <w:t>p</w:t>
      </w:r>
      <w:r w:rsidRPr="001B7C50">
        <w:t>v6 Multihoming without Network Address Translation".</w:t>
      </w:r>
    </w:p>
    <w:p w14:paraId="1BB072EE" w14:textId="266DD6AE" w:rsidR="002A5C1C" w:rsidRPr="001B7C50" w:rsidRDefault="002A5C1C" w:rsidP="002A5C1C">
      <w:pPr>
        <w:pStyle w:val="EX"/>
      </w:pPr>
      <w:r w:rsidRPr="001B7C50">
        <w:t>[8]</w:t>
      </w:r>
      <w:r w:rsidRPr="001B7C50">
        <w:tab/>
        <w:t>IETF RFC 4191: "Default Router Preferences and More-Specific Routes".</w:t>
      </w:r>
    </w:p>
    <w:p w14:paraId="5B35C517" w14:textId="4B228476" w:rsidR="002A5C1C" w:rsidRPr="001B7C50" w:rsidRDefault="002A5C1C" w:rsidP="002A5C1C">
      <w:pPr>
        <w:pStyle w:val="EX"/>
      </w:pPr>
      <w:r w:rsidRPr="001B7C50">
        <w:t>[9]</w:t>
      </w:r>
      <w:r w:rsidRPr="001B7C50">
        <w:tab/>
        <w:t>IETF RFC 2131: "Dynamic Host Configuration Protocol".</w:t>
      </w:r>
    </w:p>
    <w:p w14:paraId="38D6D8C6" w14:textId="2E9DFAF3" w:rsidR="002A5C1C" w:rsidRPr="001B7C50" w:rsidRDefault="002A5C1C" w:rsidP="002A5C1C">
      <w:pPr>
        <w:pStyle w:val="EX"/>
      </w:pPr>
      <w:r w:rsidRPr="001B7C50">
        <w:t>[10]</w:t>
      </w:r>
      <w:r w:rsidRPr="001B7C50">
        <w:tab/>
        <w:t>IETF RFC 4862: "I</w:t>
      </w:r>
      <w:r w:rsidR="007B7360" w:rsidRPr="001B7C50">
        <w:t>p</w:t>
      </w:r>
      <w:r w:rsidRPr="001B7C50">
        <w:t>v6 Stateless Address Autoconfiguration".</w:t>
      </w:r>
    </w:p>
    <w:p w14:paraId="25470078" w14:textId="55EAA80E"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176FD25"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151DF1C0"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45F9AEF" w:rsidR="002A5C1C" w:rsidRPr="001B7C50" w:rsidRDefault="002A5C1C" w:rsidP="002A5C1C">
      <w:pPr>
        <w:pStyle w:val="EX"/>
      </w:pPr>
      <w:r w:rsidRPr="001B7C50">
        <w:t>[14]</w:t>
      </w:r>
      <w:r w:rsidRPr="001B7C50">
        <w:tab/>
        <w:t>IETF RFC 3736: "Stateless DHCP Service for I</w:t>
      </w:r>
      <w:r w:rsidR="007B7360" w:rsidRPr="001B7C50">
        <w:t>p</w:t>
      </w:r>
      <w:r w:rsidRPr="001B7C50">
        <w:t>v6".</w:t>
      </w:r>
    </w:p>
    <w:p w14:paraId="212208D1" w14:textId="2EBD65D5"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1DF677A1" w:rsidR="002A5C1C" w:rsidRPr="001B7C50" w:rsidRDefault="002A5C1C" w:rsidP="002A5C1C">
      <w:pPr>
        <w:pStyle w:val="EX"/>
      </w:pPr>
      <w:r w:rsidRPr="001B7C50">
        <w:lastRenderedPageBreak/>
        <w:t>[16]</w:t>
      </w:r>
      <w:r w:rsidRPr="001B7C50">
        <w:tab/>
        <w:t>3GPP</w:t>
      </w:r>
      <w:r>
        <w:t> </w:t>
      </w:r>
      <w:r w:rsidRPr="001B7C50">
        <w:t>TS</w:t>
      </w:r>
      <w:r>
        <w:t> </w:t>
      </w:r>
      <w:r w:rsidRPr="001B7C50">
        <w:t>22.173: "IMS Multimedia Telephony Service and supplementary services; Stage 1".</w:t>
      </w:r>
    </w:p>
    <w:p w14:paraId="2035E60C" w14:textId="5E00C25F"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641E7FD6" w:rsidR="002A5C1C" w:rsidRPr="001B7C50" w:rsidRDefault="002A5C1C" w:rsidP="002A5C1C">
      <w:pPr>
        <w:pStyle w:val="EX"/>
      </w:pPr>
      <w:r w:rsidRPr="001B7C50">
        <w:t>[18]</w:t>
      </w:r>
      <w:r w:rsidRPr="001B7C50">
        <w:tab/>
        <w:t>3GPP</w:t>
      </w:r>
      <w:r>
        <w:t> </w:t>
      </w:r>
      <w:r w:rsidRPr="001B7C50">
        <w:t>TS</w:t>
      </w:r>
      <w:r>
        <w:t> </w:t>
      </w:r>
      <w:r w:rsidRPr="001B7C50">
        <w:t>23.167: "3</w:t>
      </w:r>
      <w:r w:rsidRPr="001614F0">
        <w:t>rd</w:t>
      </w:r>
      <w:r w:rsidRPr="001B7C50">
        <w:t xml:space="preserve"> Generation Partnership Project; Technical Specification Group Services and Systems Aspects; IP Multimedia Subsystem (IMS) emergency sessions".</w:t>
      </w:r>
    </w:p>
    <w:p w14:paraId="475BE60A" w14:textId="18A488F4"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1A37C370" w:rsidR="002A5C1C" w:rsidRPr="001B7C50" w:rsidRDefault="002A5C1C" w:rsidP="002A5C1C">
      <w:pPr>
        <w:pStyle w:val="EX"/>
      </w:pPr>
      <w:r w:rsidRPr="001B7C50">
        <w:t>[20]</w:t>
      </w:r>
      <w:r w:rsidRPr="001B7C50">
        <w:tab/>
        <w:t>IETF RFC 7542: "The Network Access Identifier".</w:t>
      </w:r>
    </w:p>
    <w:p w14:paraId="0CD3E3DD" w14:textId="1C304F21"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6257A708"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028B04A6"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16058990"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36C21D9C" w:rsidR="002A5C1C" w:rsidRPr="001B7C50" w:rsidRDefault="002A5C1C" w:rsidP="002A5C1C">
      <w:pPr>
        <w:pStyle w:val="EX"/>
      </w:pPr>
      <w:r w:rsidRPr="001B7C50">
        <w:t>[25]</w:t>
      </w:r>
      <w:r w:rsidRPr="001B7C50">
        <w:tab/>
        <w:t>3GPP</w:t>
      </w:r>
      <w:r>
        <w:t> </w:t>
      </w:r>
      <w:r w:rsidRPr="001B7C50">
        <w:t>TS</w:t>
      </w:r>
      <w:r>
        <w:t> </w:t>
      </w:r>
      <w:r w:rsidRPr="001B7C50">
        <w:t>22.011: "Service Accessibility".</w:t>
      </w:r>
    </w:p>
    <w:p w14:paraId="1D14531D" w14:textId="678F1D46"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4D293F86"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21CDDD45"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672211A0"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2632F6C"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4B035A72"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5C8D97E5"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620E6182" w:rsidR="002A5C1C" w:rsidRPr="001B7C50" w:rsidRDefault="002A5C1C" w:rsidP="002A5C1C">
      <w:pPr>
        <w:pStyle w:val="EX"/>
      </w:pPr>
      <w:r w:rsidRPr="001B7C50">
        <w:t>[33]</w:t>
      </w:r>
      <w:r w:rsidRPr="001B7C50">
        <w:tab/>
        <w:t>3GPP</w:t>
      </w:r>
      <w:r>
        <w:t> </w:t>
      </w:r>
      <w:r w:rsidRPr="001B7C50">
        <w:t>TS</w:t>
      </w:r>
      <w:r>
        <w:t> </w:t>
      </w:r>
      <w:r w:rsidRPr="001B7C50">
        <w:t>22.101: "3</w:t>
      </w:r>
      <w:r w:rsidRPr="001614F0">
        <w:t>rd</w:t>
      </w:r>
      <w:r w:rsidRPr="001B7C50">
        <w:t xml:space="preserve"> Generation Partnership Project; Technical Specification Group Services and Systems Aspects; Service aspects; Service principles".</w:t>
      </w:r>
    </w:p>
    <w:p w14:paraId="1865C559" w14:textId="332E276C"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39C99D2C"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2BA2CB95"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203B199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55B4A511"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24A833FA"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26F6B245"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4733DA4B"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3234AFDE"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3260F70D"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0F922DA0" w:rsidR="002A5C1C" w:rsidRPr="001B7C50" w:rsidRDefault="002A5C1C" w:rsidP="002A5C1C">
      <w:pPr>
        <w:pStyle w:val="EX"/>
      </w:pPr>
      <w:r w:rsidRPr="001B7C50">
        <w:t>[44]</w:t>
      </w:r>
      <w:r w:rsidRPr="001B7C50">
        <w:tab/>
        <w:t>IETF RFC 4960: "Stream Control Transmission Protocol".</w:t>
      </w:r>
    </w:p>
    <w:p w14:paraId="3D6AF8F7" w14:textId="2C9E0266" w:rsidR="002A5C1C" w:rsidRPr="001B7C50" w:rsidRDefault="002A5C1C" w:rsidP="002A5C1C">
      <w:pPr>
        <w:pStyle w:val="EX"/>
      </w:pPr>
      <w:r w:rsidRPr="001B7C50">
        <w:lastRenderedPageBreak/>
        <w:t>[45]</w:t>
      </w:r>
      <w:r w:rsidRPr="001B7C50">
        <w:tab/>
        <w:t>3GPP</w:t>
      </w:r>
      <w:r>
        <w:t> </w:t>
      </w:r>
      <w:r w:rsidRPr="001B7C50">
        <w:t>TS</w:t>
      </w:r>
      <w:r>
        <w:t> </w:t>
      </w:r>
      <w:r w:rsidRPr="001B7C50">
        <w:t>23.503: "Policy and Charging Control Framework for the 5G System".</w:t>
      </w:r>
    </w:p>
    <w:p w14:paraId="4BDDDE44" w14:textId="4D2883F1"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DF26305"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0CDF0784"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47A6B6C6"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6BC29589"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5C272D2D"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232C0BDE"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2830AB4B" w:rsidR="002A5C1C" w:rsidRPr="001B7C50" w:rsidRDefault="002A5C1C" w:rsidP="002A5C1C">
      <w:pPr>
        <w:pStyle w:val="EX"/>
      </w:pPr>
      <w:r w:rsidRPr="001B7C50">
        <w:t>[54]</w:t>
      </w:r>
      <w:r w:rsidRPr="001B7C50">
        <w:tab/>
        <w:t>IETF RFC 4861: "</w:t>
      </w:r>
      <w:proofErr w:type="spellStart"/>
      <w:r w:rsidRPr="001B7C50">
        <w:t>Neighbor</w:t>
      </w:r>
      <w:proofErr w:type="spellEnd"/>
      <w:r w:rsidRPr="001B7C50">
        <w:t xml:space="preserve"> Discovery for IP version 6 (I</w:t>
      </w:r>
      <w:r w:rsidR="007B7360" w:rsidRPr="001B7C50">
        <w:t>p</w:t>
      </w:r>
      <w:r w:rsidRPr="001B7C50">
        <w:t>v6)".</w:t>
      </w:r>
    </w:p>
    <w:p w14:paraId="335AD551" w14:textId="3F7D3FF2"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182E7D8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6FA6A7C6" w:rsidR="002A5C1C" w:rsidRPr="001B7C50" w:rsidRDefault="002A5C1C" w:rsidP="002A5C1C">
      <w:pPr>
        <w:pStyle w:val="EX"/>
      </w:pPr>
      <w:r w:rsidRPr="001B7C50">
        <w:t>[57]</w:t>
      </w:r>
      <w:r w:rsidRPr="001B7C50">
        <w:tab/>
        <w:t>IETF RFC 4555: "IKEv2 Mobility and Multihoming Protocol (MOBIKE)".</w:t>
      </w:r>
    </w:p>
    <w:p w14:paraId="63A300D1" w14:textId="1813E992"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0CF88FFA"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53991180" w:rsidR="002A5C1C" w:rsidRPr="001B7C50" w:rsidRDefault="002A5C1C" w:rsidP="002A5C1C">
      <w:pPr>
        <w:pStyle w:val="EX"/>
      </w:pPr>
      <w:r w:rsidRPr="001B7C50">
        <w:t>[60]</w:t>
      </w:r>
      <w:r w:rsidRPr="001B7C50">
        <w:tab/>
        <w:t>IETF RFC 7296: "Internet Key Exchange Protocol Version 2 (IKEv2) ".</w:t>
      </w:r>
    </w:p>
    <w:p w14:paraId="72D0716F" w14:textId="0E627158"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419EB3FE"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6781D899"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10729F83"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6EBC7F9A"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138DCFF4"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4CDA01CC"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66D30AD"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2771AEB6"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212B36D0"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5BEB8F7D"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6E27CEE8"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3B9E0AA4"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838CF17" w:rsidR="002A5C1C" w:rsidRPr="001B7C50" w:rsidRDefault="002A5C1C" w:rsidP="002A5C1C">
      <w:pPr>
        <w:pStyle w:val="EX"/>
      </w:pPr>
      <w:r w:rsidRPr="001B7C50">
        <w:t>[74]</w:t>
      </w:r>
      <w:r w:rsidRPr="001B7C50">
        <w:tab/>
        <w:t>IETF RFC 3162: "RADIUS and I</w:t>
      </w:r>
      <w:r w:rsidR="007B7360" w:rsidRPr="001B7C50">
        <w:t>p</w:t>
      </w:r>
      <w:r w:rsidRPr="001B7C50">
        <w:t>v6".</w:t>
      </w:r>
    </w:p>
    <w:p w14:paraId="5D466CF8" w14:textId="3C167140" w:rsidR="002A5C1C" w:rsidRPr="001B7C50" w:rsidRDefault="002A5C1C" w:rsidP="002A5C1C">
      <w:pPr>
        <w:pStyle w:val="EX"/>
      </w:pPr>
      <w:r w:rsidRPr="001B7C50">
        <w:lastRenderedPageBreak/>
        <w:t>[75]</w:t>
      </w:r>
      <w:r w:rsidRPr="001B7C50">
        <w:tab/>
        <w:t>3GPP</w:t>
      </w:r>
      <w:r>
        <w:t> </w:t>
      </w:r>
      <w:r w:rsidRPr="001B7C50">
        <w:t>TS</w:t>
      </w:r>
      <w:r>
        <w:t> </w:t>
      </w:r>
      <w:r w:rsidRPr="001B7C50">
        <w:t>29.281: "General Packet Radio System (GPRS) Tunnelling Protocol User Plane (GTPv1-U)".</w:t>
      </w:r>
    </w:p>
    <w:p w14:paraId="71CF543C" w14:textId="5680291D"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1CF95791"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5E52513F" w:rsidR="002A5C1C" w:rsidRPr="001B7C50" w:rsidRDefault="002A5C1C" w:rsidP="002A5C1C">
      <w:pPr>
        <w:pStyle w:val="EX"/>
      </w:pPr>
      <w:r w:rsidRPr="001B7C50">
        <w:t>[78]</w:t>
      </w:r>
      <w:r w:rsidRPr="001B7C50">
        <w:tab/>
        <w:t xml:space="preserve">International Telecommunication Union (ITU), Standardization Bureau (TSB): "Operational Bulletin No. 1156"; </w:t>
      </w:r>
      <w:hyperlink r:id="rId14" w:history="1">
        <w:r w:rsidR="007B7360" w:rsidRPr="00E53BF6">
          <w:rPr>
            <w:rStyle w:val="Hyperlink"/>
          </w:rPr>
          <w:t>http://handle</w:t>
        </w:r>
      </w:hyperlink>
      <w:r w:rsidRPr="001B7C50">
        <w:t>.itu.int/11.1002/pub/810cad63-en (retrieved October 5, 2018).</w:t>
      </w:r>
    </w:p>
    <w:p w14:paraId="5CF4FA16" w14:textId="3C7B031F"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03415EDF"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44D9AEEC" w:rsidR="002A5C1C" w:rsidRPr="001B7C50" w:rsidRDefault="002A5C1C" w:rsidP="002A5C1C">
      <w:pPr>
        <w:pStyle w:val="EX"/>
      </w:pPr>
      <w:r w:rsidRPr="001B7C50">
        <w:t>[81]</w:t>
      </w:r>
      <w:r w:rsidRPr="001B7C50">
        <w:tab/>
        <w:t>IETF RFC 8684: "TCP Extensions for Multipath Operation with Multiple Addresses".</w:t>
      </w:r>
    </w:p>
    <w:p w14:paraId="29C5B7D0" w14:textId="3AA92CA5" w:rsidR="002A5C1C" w:rsidRPr="001B7C50" w:rsidRDefault="002A5C1C" w:rsidP="002A5C1C">
      <w:pPr>
        <w:pStyle w:val="EX"/>
      </w:pPr>
      <w:r w:rsidRPr="001B7C50">
        <w:t>[82]</w:t>
      </w:r>
      <w:r w:rsidRPr="001B7C50">
        <w:tab/>
        <w:t>IETF RFC 8803: "0-RTT TCP Convert Protocol".</w:t>
      </w:r>
    </w:p>
    <w:p w14:paraId="21297E15" w14:textId="50F05FFD"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6822542A" w:rsidR="002A5C1C" w:rsidRPr="001B7C50" w:rsidRDefault="002A5C1C" w:rsidP="002A5C1C">
      <w:pPr>
        <w:pStyle w:val="EX"/>
      </w:pPr>
      <w:r w:rsidRPr="001B7C50">
        <w:t>[84]</w:t>
      </w:r>
      <w:r w:rsidRPr="001B7C50">
        <w:tab/>
        <w:t>3GPP</w:t>
      </w:r>
      <w:r>
        <w:t> </w:t>
      </w:r>
      <w:r w:rsidRPr="001B7C50">
        <w:t>TS</w:t>
      </w:r>
      <w:r>
        <w:t> </w:t>
      </w:r>
      <w:r w:rsidRPr="001B7C50">
        <w:t>23.316: "Wireless and wireline convergence access support for the 5G System (5GS)".</w:t>
      </w:r>
    </w:p>
    <w:p w14:paraId="78889622" w14:textId="10D3E63D"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F47F54" w14:textId="71BBA96B"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30DB3A00"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4E8B3C1E"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41CA6E4D" w:rsidR="002A5C1C" w:rsidRPr="001B7C50" w:rsidRDefault="002A5C1C" w:rsidP="002A5C1C">
      <w:pPr>
        <w:pStyle w:val="EX"/>
      </w:pPr>
      <w:r w:rsidRPr="001B7C50">
        <w:t>[89]</w:t>
      </w:r>
      <w:r w:rsidRPr="001B7C50">
        <w:tab/>
        <w:t>CableLabs DOCSIS MULPI: "Data-Over-Cable Service Interface Specifications DOCSIS 3.1, MAC and Upper Layer Protocols Interface Specification".</w:t>
      </w:r>
    </w:p>
    <w:p w14:paraId="7FDDE9F1" w14:textId="3F506D31"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5937B492"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17560BEC"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2C401379"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4327D5C8" w:rsidR="002A5C1C" w:rsidRPr="001B7C50" w:rsidRDefault="002A5C1C" w:rsidP="002A5C1C">
      <w:pPr>
        <w:pStyle w:val="EX"/>
      </w:pPr>
      <w:r w:rsidRPr="001B7C50">
        <w:t>[94]</w:t>
      </w:r>
      <w:r w:rsidRPr="001B7C50">
        <w:tab/>
        <w:t>BBF</w:t>
      </w:r>
      <w:r>
        <w:t> </w:t>
      </w:r>
      <w:r w:rsidRPr="001B7C50">
        <w:t>WT-457: "FMIF Functional Requirements".</w:t>
      </w:r>
    </w:p>
    <w:p w14:paraId="6BF1B659" w14:textId="0BE627AD" w:rsidR="002A5C1C" w:rsidRPr="001B7C50" w:rsidRDefault="002A5C1C" w:rsidP="002A5C1C">
      <w:pPr>
        <w:pStyle w:val="EditorsNote"/>
      </w:pPr>
      <w:r w:rsidRPr="001B7C50">
        <w:t>Editor's note:</w:t>
      </w:r>
      <w:r w:rsidRPr="001B7C50">
        <w:tab/>
        <w:t>The reference to BBF WT-457 will be revised when finalized by BBF.</w:t>
      </w:r>
    </w:p>
    <w:p w14:paraId="32ED5A63" w14:textId="7D0BD03C"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4AB89DE8"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2E8C81F8"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6A9099B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0B8991B1"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17F61D38"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3BD0F3D9" w:rsidR="002A5C1C" w:rsidRPr="001B7C50" w:rsidRDefault="002A5C1C" w:rsidP="002A5C1C">
      <w:pPr>
        <w:pStyle w:val="EX"/>
      </w:pPr>
      <w:r w:rsidRPr="001B7C50">
        <w:lastRenderedPageBreak/>
        <w:t>[102]</w:t>
      </w:r>
      <w:r w:rsidRPr="001B7C50">
        <w:tab/>
        <w:t>3GPP</w:t>
      </w:r>
      <w:r>
        <w:t> </w:t>
      </w:r>
      <w:r w:rsidRPr="001B7C50">
        <w:t>TS</w:t>
      </w:r>
      <w:r>
        <w:t> </w:t>
      </w:r>
      <w:r w:rsidRPr="001B7C50">
        <w:t>23.632: "User Data Interworking, Coexistence and Migration; stage 2".</w:t>
      </w:r>
    </w:p>
    <w:p w14:paraId="49CFB8FD" w14:textId="3BDB0260"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4D56B72A"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11DB97ED"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2F6E21BC"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38A13F2F"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66F4FDF9"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69B3799F" w:rsidR="002A5C1C" w:rsidRPr="001B7C50" w:rsidRDefault="002A5C1C" w:rsidP="002A5C1C">
      <w:pPr>
        <w:pStyle w:val="EX"/>
      </w:pPr>
      <w:r w:rsidRPr="001B7C50">
        <w:t>[109]</w:t>
      </w:r>
      <w:r w:rsidRPr="001B7C50">
        <w:tab/>
        <w:t>3GPP</w:t>
      </w:r>
      <w:r>
        <w:t> </w:t>
      </w:r>
      <w:r w:rsidRPr="001B7C50">
        <w:t>TS</w:t>
      </w:r>
      <w:r>
        <w:t> </w:t>
      </w:r>
      <w:r w:rsidRPr="001B7C50">
        <w:t>24.193: "Access Traffic Steering, Switching and Splitting; Stage 3".</w:t>
      </w:r>
    </w:p>
    <w:p w14:paraId="0B0820F5" w14:textId="2F88F26D"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450FAD4A"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610F3E08"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6EC9B5F3" w:rsidR="002A5C1C" w:rsidRPr="001B7C50" w:rsidRDefault="002A5C1C" w:rsidP="002A5C1C">
      <w:pPr>
        <w:pStyle w:val="EX"/>
      </w:pPr>
      <w:r w:rsidRPr="001B7C50">
        <w:t>[113]</w:t>
      </w:r>
      <w:r w:rsidRPr="001B7C50">
        <w:tab/>
        <w:t xml:space="preserve">IEEE: "Guidelines for Use of Extended Unique Identifier (EUI), Organizationally Unique Identifier (OUI), and Company ID (CID)", </w:t>
      </w:r>
      <w:hyperlink r:id="rId15" w:history="1">
        <w:r w:rsidR="007B7360" w:rsidRPr="00E53BF6">
          <w:rPr>
            <w:rStyle w:val="Hyperlink"/>
          </w:rPr>
          <w:t>https://standards</w:t>
        </w:r>
      </w:hyperlink>
      <w:r w:rsidRPr="001B7C50">
        <w:t>.ieee.org/content/dam/ieee-standards/standards/web/documents/tutorials/eui.pdf.</w:t>
      </w:r>
    </w:p>
    <w:p w14:paraId="10DBA39E" w14:textId="19725BF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2E76E0B0"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29205E45"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320DDC2D"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0297BF13"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51BC81E2"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05014BA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69724A5A"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40F3CD7D"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172A76A6"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1FBE8FD4"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65A3E044"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49D3137A"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FED23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1D6478AF" w:rsidR="002A5C1C" w:rsidRPr="001B7C50" w:rsidRDefault="002A5C1C" w:rsidP="002A5C1C">
      <w:pPr>
        <w:pStyle w:val="EX"/>
      </w:pPr>
      <w:r w:rsidRPr="001B7C50">
        <w:lastRenderedPageBreak/>
        <w:t>[128]</w:t>
      </w:r>
      <w:r w:rsidRPr="001B7C50">
        <w:tab/>
        <w:t>3GPP</w:t>
      </w:r>
      <w:r>
        <w:t> </w:t>
      </w:r>
      <w:r w:rsidRPr="001B7C50">
        <w:t>TS</w:t>
      </w:r>
      <w:r>
        <w:t> </w:t>
      </w:r>
      <w:r w:rsidRPr="001B7C50">
        <w:t>23.304: "Proximity based Services (ProSe) in the 5G System (5GS)".</w:t>
      </w:r>
    </w:p>
    <w:p w14:paraId="305FCDE1" w14:textId="0C618148"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61493E91" w:rsidR="002A5C1C" w:rsidRPr="001B7C50" w:rsidRDefault="002A5C1C" w:rsidP="002A5C1C">
      <w:pPr>
        <w:pStyle w:val="EX"/>
      </w:pPr>
      <w:bookmarkStart w:id="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8"/>
    <w:p w14:paraId="0CE2846A" w14:textId="0A4EE79E" w:rsidR="002A5C1C" w:rsidRPr="001B7C50" w:rsidRDefault="002A5C1C" w:rsidP="002A5C1C">
      <w:pPr>
        <w:pStyle w:val="EX"/>
      </w:pPr>
      <w:r w:rsidRPr="001B7C50">
        <w:t>[131]</w:t>
      </w:r>
      <w:r w:rsidRPr="001B7C50">
        <w:tab/>
        <w:t>IEEE Std 802.3: "Ethernet".</w:t>
      </w:r>
    </w:p>
    <w:p w14:paraId="68FE9B97" w14:textId="1000F818"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2981D69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5494D32D"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0F1269BC"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4E16F19A" w:rsidR="002A5C1C" w:rsidRPr="001B7C50" w:rsidRDefault="002A5C1C" w:rsidP="002A5C1C">
      <w:pPr>
        <w:pStyle w:val="EX"/>
      </w:pPr>
      <w:bookmarkStart w:id="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9"/>
    <w:p w14:paraId="397E2E51" w14:textId="7D695F94" w:rsidR="002A5C1C" w:rsidRPr="001B7C50" w:rsidRDefault="002A5C1C" w:rsidP="002A5C1C">
      <w:pPr>
        <w:pStyle w:val="EX"/>
      </w:pPr>
      <w:r w:rsidRPr="001B7C50">
        <w:t>[137]</w:t>
      </w:r>
      <w:r w:rsidRPr="001B7C50">
        <w:tab/>
        <w:t>GSMA NG.116: "Generic Network Slice Template".</w:t>
      </w:r>
    </w:p>
    <w:p w14:paraId="38C3A627" w14:textId="5471A13C" w:rsidR="002A5C1C" w:rsidRPr="001B7C50" w:rsidRDefault="002A5C1C" w:rsidP="002A5C1C">
      <w:pPr>
        <w:pStyle w:val="EX"/>
      </w:pPr>
      <w:r w:rsidRPr="001B7C50">
        <w:t>[138]</w:t>
      </w:r>
      <w:r w:rsidRPr="001B7C50">
        <w:tab/>
        <w:t xml:space="preserve">IETF RFC 3948: "UDP Encapsulation of </w:t>
      </w:r>
      <w:proofErr w:type="spellStart"/>
      <w:r w:rsidRPr="001B7C50">
        <w:t>I</w:t>
      </w:r>
      <w:r w:rsidR="007B7360" w:rsidRPr="001B7C50">
        <w:t>p</w:t>
      </w:r>
      <w:r w:rsidRPr="001B7C50">
        <w:t>sec</w:t>
      </w:r>
      <w:proofErr w:type="spellEnd"/>
      <w:r w:rsidRPr="001B7C50">
        <w:t xml:space="preserve"> ESP Packets".</w:t>
      </w:r>
    </w:p>
    <w:p w14:paraId="44CA0002" w14:textId="02268AF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81C304B"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AFBD5F8"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5235DAA3"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42D01F4"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06931560"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65BE7785"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A92DC69"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6C114DA0" w:rsidR="002A5C1C" w:rsidRPr="001B7C50" w:rsidRDefault="002A5C1C" w:rsidP="002A5C1C">
      <w:pPr>
        <w:pStyle w:val="EX"/>
      </w:pPr>
      <w:r w:rsidRPr="001B7C50">
        <w:t>[14</w:t>
      </w:r>
      <w:r>
        <w:t>7</w:t>
      </w:r>
      <w:r w:rsidRPr="001B7C50">
        <w:t>]</w:t>
      </w:r>
      <w:r w:rsidRPr="001B7C50">
        <w:tab/>
        <w:t>3GPP</w:t>
      </w:r>
      <w:r>
        <w:t> TS 23.700</w:t>
      </w:r>
      <w:r>
        <w:noBreakHyphen/>
        <w:t xml:space="preserve">05: </w:t>
      </w:r>
      <w:bookmarkStart w:id="10" w:name="_Hlk125362283"/>
      <w:r>
        <w:t>"</w:t>
      </w:r>
      <w:bookmarkEnd w:id="10"/>
      <w:r>
        <w:t>Study on architecture enhancements for vehicle-mounted relays".</w:t>
      </w:r>
    </w:p>
    <w:p w14:paraId="285785A7" w14:textId="4B0AB869" w:rsidR="002A5C1C" w:rsidRPr="00310BCE" w:rsidRDefault="002A5C1C" w:rsidP="002A5C1C">
      <w:pPr>
        <w:pStyle w:val="EX"/>
        <w:rPr>
          <w:ins w:id="11" w:author="Paul Schliwa-Bertling" w:date="2022-12-21T13:10:00Z"/>
          <w:color w:val="000000" w:themeColor="text1"/>
          <w:rPrChange w:id="12" w:author="Paul Schliwa-Bertling" w:date="2022-12-21T14:35:00Z">
            <w:rPr>
              <w:ins w:id="13" w:author="Paul Schliwa-Bertling" w:date="2022-12-21T13:10:00Z"/>
              <w:rFonts w:ascii="Segoe UI" w:hAnsi="Segoe UI" w:cs="Segoe UI"/>
              <w:color w:val="242424"/>
              <w:sz w:val="21"/>
              <w:szCs w:val="21"/>
              <w:shd w:val="clear" w:color="auto" w:fill="FFFFFF"/>
            </w:rPr>
          </w:rPrChange>
        </w:rPr>
      </w:pPr>
      <w:ins w:id="14" w:author="Paul Schliwa-Bertling" w:date="2022-12-21T12:49:00Z">
        <w:r w:rsidRPr="001B7C50">
          <w:t>[</w:t>
        </w:r>
      </w:ins>
      <w:ins w:id="15" w:author="Paul Schliwa-Bertling" w:date="2023-01-02T09:59:00Z">
        <w:r>
          <w:t>Ref1</w:t>
        </w:r>
      </w:ins>
      <w:ins w:id="16" w:author="Paul Schliwa-Bertling" w:date="2022-12-21T12:49:00Z">
        <w:r w:rsidRPr="001B7C50">
          <w:t>]</w:t>
        </w:r>
        <w:r w:rsidRPr="001B7C50">
          <w:tab/>
        </w:r>
      </w:ins>
      <w:ins w:id="17" w:author="Paul Schliwa-Bertling" w:date="2022-12-21T12:50:00Z">
        <w:r>
          <w:t>IETF</w:t>
        </w:r>
      </w:ins>
      <w:ins w:id="18" w:author="Paul Schliwa-Bertling" w:date="2023-01-04T11:15:00Z">
        <w:r>
          <w:t> </w:t>
        </w:r>
      </w:ins>
      <w:ins w:id="19" w:author="Paul Schliwa-Bertling" w:date="2022-12-21T12:49:00Z">
        <w:r>
          <w:t>RFC</w:t>
        </w:r>
      </w:ins>
      <w:ins w:id="20" w:author="Paul Schliwa-Bertling" w:date="2023-01-04T11:14:00Z">
        <w:r>
          <w:t> </w:t>
        </w:r>
      </w:ins>
      <w:ins w:id="21" w:author="Paul Schliwa-Bertling" w:date="2022-12-21T13:08:00Z">
        <w:r>
          <w:t>9330</w:t>
        </w:r>
      </w:ins>
      <w:ins w:id="22" w:author="Ericsson_0118" w:date="2023-01-23T10:30:00Z">
        <w:r w:rsidR="00BE735C">
          <w:t>:</w:t>
        </w:r>
      </w:ins>
      <w:ins w:id="23" w:author="Ericsson_0118" w:date="2023-01-23T10:31:00Z">
        <w:r w:rsidR="00BE735C">
          <w:t>"</w:t>
        </w:r>
      </w:ins>
      <w:ins w:id="24" w:author="Paul Schliwa-Bertling" w:date="2022-12-21T13:10:00Z">
        <w:r w:rsidR="00CE4316" w:rsidRPr="00CE4316">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ins w:id="26" w:author="Ericsson_0118" w:date="2023-01-23T10:31:00Z">
        <w:r w:rsidR="00BE735C">
          <w:t>".</w:t>
        </w:r>
      </w:ins>
    </w:p>
    <w:p w14:paraId="40AF31A8" w14:textId="1842D7D6" w:rsidR="002A5C1C" w:rsidRDefault="002A5C1C" w:rsidP="002A5C1C">
      <w:pPr>
        <w:pStyle w:val="EX"/>
        <w:rPr>
          <w:ins w:id="27" w:author="Ericsson_rev2" w:date="2023-02-22T16:44:00Z"/>
        </w:rPr>
      </w:pPr>
      <w:ins w:id="28" w:author="Paul Schliwa-Bertling" w:date="2022-12-21T13:10:00Z">
        <w:r w:rsidRPr="001B7C50">
          <w:t>[</w:t>
        </w:r>
      </w:ins>
      <w:ins w:id="29" w:author="Paul Schliwa-Bertling" w:date="2023-01-02T10:00:00Z">
        <w:r>
          <w:t>Ref2</w:t>
        </w:r>
      </w:ins>
      <w:ins w:id="30" w:author="Paul Schliwa-Bertling" w:date="2022-12-21T13:10:00Z">
        <w:r w:rsidRPr="001B7C50">
          <w:t>]</w:t>
        </w:r>
        <w:r w:rsidRPr="001B7C50">
          <w:tab/>
        </w:r>
        <w:r>
          <w:t>IETF</w:t>
        </w:r>
      </w:ins>
      <w:ins w:id="31" w:author="Paul Schliwa-Bertling" w:date="2023-01-04T11:15:00Z">
        <w:r>
          <w:t> </w:t>
        </w:r>
      </w:ins>
      <w:ins w:id="32" w:author="Paul Schliwa-Bertling" w:date="2022-12-21T13:10:00Z">
        <w:r>
          <w:t>RFC</w:t>
        </w:r>
      </w:ins>
      <w:ins w:id="33" w:author="Paul Schliwa-Bertling" w:date="2023-01-04T11:15:00Z">
        <w:r>
          <w:t> </w:t>
        </w:r>
      </w:ins>
      <w:ins w:id="34" w:author="Paul Schliwa-Bertling" w:date="2022-12-21T13:10:00Z">
        <w:r>
          <w:t>933</w:t>
        </w:r>
      </w:ins>
      <w:ins w:id="35" w:author="Paul Schliwa-Bertling" w:date="2023-01-02T10:19:00Z">
        <w:r>
          <w:t>1</w:t>
        </w:r>
      </w:ins>
      <w:ins w:id="36" w:author="Ericsson_0118" w:date="2023-01-23T10:30:00Z">
        <w:r w:rsidR="00BE735C">
          <w:t>:</w:t>
        </w:r>
      </w:ins>
      <w:ins w:id="37" w:author="Paul Schliwa-Bertling" w:date="2022-12-21T13:10:00Z">
        <w:r>
          <w:t xml:space="preserve"> </w:t>
        </w:r>
      </w:ins>
      <w:ins w:id="38" w:author="Ericsson_0118" w:date="2023-01-23T10:31:00Z">
        <w:r w:rsidR="00BE735C">
          <w:t>"</w:t>
        </w:r>
      </w:ins>
      <w:ins w:id="39" w:author="Paul Schliwa-Bertling" w:date="2022-12-21T13:11:00Z">
        <w:r w:rsidR="00CE4316" w:rsidRPr="00CE4316">
          <w:rPr>
            <w:color w:val="000000" w:themeColor="text1"/>
            <w:rPrChange w:id="40"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ins w:id="41" w:author="Ericsson_0118" w:date="2023-01-23T10:31:00Z">
        <w:r w:rsidR="00BE735C">
          <w:t>".</w:t>
        </w:r>
      </w:ins>
    </w:p>
    <w:p w14:paraId="270B09C0" w14:textId="36E0F4FD" w:rsidR="00E94B53" w:rsidRPr="00235AD4" w:rsidRDefault="00E94B53" w:rsidP="00E94B53">
      <w:pPr>
        <w:pStyle w:val="EX"/>
        <w:rPr>
          <w:ins w:id="42" w:author="Ericsson_rev2" w:date="2023-02-22T16:44:00Z"/>
        </w:rPr>
      </w:pPr>
      <w:ins w:id="43" w:author="Ericsson_rev2" w:date="2023-02-22T16:44:00Z">
        <w:r w:rsidRPr="001614F0">
          <w:t xml:space="preserve">[Ref3] </w:t>
        </w:r>
        <w:r w:rsidRPr="001614F0">
          <w:tab/>
        </w:r>
        <w:r w:rsidRPr="001614F0">
          <w:tab/>
          <w:t xml:space="preserve">IETF RFC 9332: </w:t>
        </w:r>
      </w:ins>
      <w:ins w:id="44" w:author="Ericsson_0222" w:date="2023-02-24T04:11:00Z">
        <w:r w:rsidR="00452985">
          <w:t>"</w:t>
        </w:r>
      </w:ins>
      <w:ins w:id="45" w:author="Ericsson_rev2" w:date="2023-02-22T16:44:00Z">
        <w:r w:rsidRPr="001614F0">
          <w:t>Dual-Queue Coupled Active Queue Management (AQM) for Low Latency, Low Loss, and Scalable Throughput (L4S)</w:t>
        </w:r>
      </w:ins>
      <w:ins w:id="46" w:author="Ericsson_0222" w:date="2023-02-24T04:11:00Z">
        <w:r w:rsidR="00452985">
          <w:t>".</w:t>
        </w:r>
      </w:ins>
    </w:p>
    <w:p w14:paraId="39681317" w14:textId="77777777" w:rsidR="00E94B53" w:rsidRPr="00310BCE" w:rsidRDefault="00E94B53" w:rsidP="002A5C1C">
      <w:pPr>
        <w:pStyle w:val="EX"/>
        <w:rPr>
          <w:ins w:id="47" w:author="Paul Schliwa-Bertling" w:date="2022-12-21T14:30:00Z"/>
          <w:color w:val="000000" w:themeColor="text1"/>
          <w:rPrChange w:id="48" w:author="Paul Schliwa-Bertling" w:date="2022-12-21T14:35:00Z">
            <w:rPr>
              <w:ins w:id="49" w:author="Paul Schliwa-Bertling" w:date="2022-12-21T14:30:00Z"/>
              <w:rFonts w:ascii="Segoe UI" w:hAnsi="Segoe UI" w:cs="Segoe UI"/>
              <w:color w:val="242424"/>
              <w:sz w:val="21"/>
              <w:szCs w:val="21"/>
              <w:shd w:val="clear" w:color="auto" w:fill="FFFFFF"/>
            </w:rPr>
          </w:rPrChange>
        </w:rPr>
      </w:pPr>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50" w:name="_Toc27846418"/>
      <w:bookmarkStart w:id="51" w:name="_Toc36187542"/>
      <w:bookmarkStart w:id="52" w:name="_Toc45183446"/>
      <w:bookmarkStart w:id="53" w:name="_Toc47342288"/>
      <w:bookmarkStart w:id="54" w:name="_Toc51768986"/>
      <w:bookmarkStart w:id="55" w:name="_Toc122440058"/>
      <w:r w:rsidRPr="001B7C50">
        <w:lastRenderedPageBreak/>
        <w:t>3.2</w:t>
      </w:r>
      <w:r w:rsidRPr="001B7C50">
        <w:tab/>
        <w:t>Abbreviations</w:t>
      </w:r>
      <w:bookmarkEnd w:id="50"/>
      <w:bookmarkEnd w:id="51"/>
      <w:bookmarkEnd w:id="52"/>
      <w:bookmarkEnd w:id="53"/>
      <w:bookmarkEnd w:id="54"/>
      <w:bookmarkEnd w:id="55"/>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lastRenderedPageBreak/>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56"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57" w:author="Paul Schliwa-Bertling" w:date="2023-01-02T10:30:00Z">
        <w:r>
          <w:t>L4S</w:t>
        </w:r>
        <w:r>
          <w:tab/>
          <w:t xml:space="preserve">Low </w:t>
        </w:r>
      </w:ins>
      <w:ins w:id="58" w:author="Paul Schliwa-Bertling" w:date="2023-01-02T10:31:00Z">
        <w:r>
          <w:t xml:space="preserve">Latency, Low </w:t>
        </w:r>
        <w:proofErr w:type="gramStart"/>
        <w:r>
          <w:t>Loss</w:t>
        </w:r>
        <w:proofErr w:type="gramEnd"/>
        <w:r>
          <w:t xml:space="preserve">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lastRenderedPageBreak/>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3B6A56EC"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lastRenderedPageBreak/>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7CAC2B63" w14:textId="2E24D141" w:rsidR="002A5C1C" w:rsidRPr="00B11F1E" w:rsidRDefault="002A5C1C" w:rsidP="00B11F1E">
      <w:pPr>
        <w:pStyle w:val="EW"/>
        <w:rPr>
          <w:rStyle w:val="normaltextrun"/>
        </w:rPr>
      </w:pPr>
      <w:r w:rsidRPr="001B7C50">
        <w:t>W-AGF</w:t>
      </w:r>
      <w:r w:rsidRPr="001B7C50">
        <w:tab/>
        <w:t>Wireline Access Gateway Function</w:t>
      </w:r>
    </w:p>
    <w:p w14:paraId="74097BAF" w14:textId="77777777" w:rsidR="002A5C1C" w:rsidRDefault="002A5C1C" w:rsidP="001737B8">
      <w:pPr>
        <w:rPr>
          <w:rStyle w:val="normaltextrun"/>
          <w:color w:val="FF0000"/>
          <w:sz w:val="44"/>
          <w:szCs w:val="44"/>
          <w:shd w:val="clear" w:color="auto" w:fill="FFFFFF"/>
        </w:rPr>
      </w:pPr>
    </w:p>
    <w:p w14:paraId="2ADAD931" w14:textId="0CA07286" w:rsidR="00110A8C" w:rsidRDefault="002A5C1C" w:rsidP="005C5913">
      <w:pPr>
        <w:rPr>
          <w:color w:val="FF0000"/>
          <w:sz w:val="36"/>
          <w:szCs w:val="36"/>
        </w:rPr>
      </w:pPr>
      <w:r w:rsidRPr="004C37DC">
        <w:rPr>
          <w:color w:val="FF0000"/>
          <w:sz w:val="36"/>
          <w:szCs w:val="36"/>
        </w:rPr>
        <w:t>********** Next Changes (all new text)*************</w:t>
      </w:r>
    </w:p>
    <w:p w14:paraId="025641D2" w14:textId="77777777" w:rsidR="00B11F1E" w:rsidRPr="002A5C1C" w:rsidRDefault="00B11F1E" w:rsidP="005C5913">
      <w:pPr>
        <w:rPr>
          <w:rStyle w:val="normaltextrun"/>
          <w:color w:val="FF0000"/>
          <w:sz w:val="36"/>
          <w:szCs w:val="36"/>
        </w:rPr>
      </w:pPr>
    </w:p>
    <w:p w14:paraId="28CB06F1" w14:textId="3EEE1BBD" w:rsidR="002A5C1C" w:rsidRPr="00BC77E0" w:rsidRDefault="002A5C1C" w:rsidP="002A5C1C">
      <w:pPr>
        <w:pStyle w:val="Heading3"/>
        <w:rPr>
          <w:ins w:id="59" w:author="Paul Schliwa-Bertling" w:date="2023-01-05T09:41:00Z"/>
        </w:rPr>
      </w:pPr>
      <w:ins w:id="60" w:author="Paul Schliwa-Bertling" w:date="2023-01-05T09:41:00Z">
        <w:r w:rsidRPr="00BC77E0">
          <w:rPr>
            <w:lang w:val="en-US"/>
          </w:rPr>
          <w:t xml:space="preserve">5.37.Y Support of </w:t>
        </w:r>
      </w:ins>
      <w:ins w:id="61" w:author="cmcc" w:date="2023-01-17T17:36:00Z">
        <w:r w:rsidR="009C4BD4" w:rsidRPr="00BC77E0">
          <w:rPr>
            <w:lang w:eastAsia="zh-CN"/>
            <w:rPrChange w:id="62" w:author="Ericsson_0118" w:date="2023-01-23T10:35:00Z">
              <w:rPr>
                <w:highlight w:val="green"/>
                <w:lang w:eastAsia="zh-CN"/>
              </w:rPr>
            </w:rPrChange>
          </w:rPr>
          <w:t xml:space="preserve">ECN marking </w:t>
        </w:r>
      </w:ins>
      <w:ins w:id="63" w:author="cmcc" w:date="2023-01-17T17:37:00Z">
        <w:r w:rsidR="009C4BD4" w:rsidRPr="00BC77E0">
          <w:rPr>
            <w:lang w:eastAsia="zh-CN"/>
          </w:rPr>
          <w:t>for</w:t>
        </w:r>
      </w:ins>
      <w:ins w:id="64" w:author="cmcc" w:date="2023-01-17T17:36:00Z">
        <w:r w:rsidR="009C4BD4" w:rsidRPr="00BC77E0">
          <w:rPr>
            <w:lang w:eastAsia="zh-CN"/>
          </w:rPr>
          <w:t xml:space="preserve"> </w:t>
        </w:r>
      </w:ins>
      <w:ins w:id="65" w:author="Paul Schliwa-Bertling" w:date="2023-01-05T09:41:00Z">
        <w:r w:rsidRPr="00BC77E0">
          <w:rPr>
            <w:lang w:val="en-US"/>
          </w:rPr>
          <w:t xml:space="preserve">L4S </w:t>
        </w:r>
        <w:r w:rsidRPr="00BC77E0">
          <w:t xml:space="preserve">to </w:t>
        </w:r>
      </w:ins>
      <w:ins w:id="66" w:author="cmcc" w:date="2023-01-17T17:37:00Z">
        <w:r w:rsidR="009C4BD4" w:rsidRPr="00BC77E0">
          <w:rPr>
            <w:lang w:eastAsia="zh-CN"/>
          </w:rPr>
          <w:t>expose the congestion</w:t>
        </w:r>
      </w:ins>
      <w:ins w:id="67" w:author="Ericsson_0118" w:date="2023-01-23T10:33:00Z">
        <w:r w:rsidR="00014130" w:rsidRPr="00BC77E0">
          <w:rPr>
            <w:lang w:eastAsia="zh-CN"/>
            <w:rPrChange w:id="68" w:author="Ericsson_0118" w:date="2023-01-23T10:35:00Z">
              <w:rPr>
                <w:highlight w:val="green"/>
                <w:lang w:eastAsia="zh-CN"/>
              </w:rPr>
            </w:rPrChange>
          </w:rPr>
          <w:t xml:space="preserve"> </w:t>
        </w:r>
      </w:ins>
      <w:ins w:id="69" w:author="cmcc" w:date="2023-01-17T17:37:00Z">
        <w:r w:rsidR="009C4BD4" w:rsidRPr="00BC77E0">
          <w:rPr>
            <w:lang w:eastAsia="zh-CN"/>
          </w:rPr>
          <w:t xml:space="preserve">information </w:t>
        </w:r>
      </w:ins>
    </w:p>
    <w:p w14:paraId="0FD612BC" w14:textId="77777777" w:rsidR="002A5C1C" w:rsidRPr="00BC77E0" w:rsidRDefault="002A5C1C" w:rsidP="002A5C1C">
      <w:pPr>
        <w:pStyle w:val="Heading4"/>
        <w:rPr>
          <w:ins w:id="70" w:author="Paul Schliwa-Bertling" w:date="2023-01-05T09:41:00Z"/>
          <w:lang w:eastAsia="en-GB"/>
        </w:rPr>
      </w:pPr>
      <w:ins w:id="71" w:author="Paul Schliwa-Bertling" w:date="2023-01-05T09:41:00Z">
        <w:r w:rsidRPr="00BC77E0">
          <w:t>5.37.Y.1 General</w:t>
        </w:r>
      </w:ins>
    </w:p>
    <w:p w14:paraId="22997F34" w14:textId="66012DEB" w:rsidR="002A5C1C" w:rsidRPr="00BC77E0" w:rsidRDefault="002A5C1C" w:rsidP="002A5C1C">
      <w:pPr>
        <w:rPr>
          <w:ins w:id="72" w:author="Paul Schliwa-Bertling" w:date="2023-01-05T09:41:00Z"/>
          <w:lang w:eastAsia="zh-CN"/>
        </w:rPr>
      </w:pPr>
      <w:ins w:id="73" w:author="Paul Schliwa-Bertling" w:date="2023-01-05T09:41:00Z">
        <w:r w:rsidRPr="00BC77E0">
          <w:rPr>
            <w:lang w:eastAsia="zh-CN"/>
          </w:rPr>
          <w:t>L4S</w:t>
        </w:r>
      </w:ins>
      <w:ins w:id="74" w:author="Ericsson_0118" w:date="2023-01-23T10:34:00Z">
        <w:r w:rsidR="00014130" w:rsidRPr="00BC77E0">
          <w:rPr>
            <w:lang w:eastAsia="zh-CN"/>
          </w:rPr>
          <w:t xml:space="preserve"> (</w:t>
        </w:r>
      </w:ins>
      <w:ins w:id="75" w:author="Paul Schliwa-Bertling" w:date="2023-01-05T09:41:00Z">
        <w:r w:rsidRPr="00BC77E0">
          <w:rPr>
            <w:lang w:eastAsia="zh-CN"/>
          </w:rPr>
          <w:t xml:space="preserve">Low Latency, Low </w:t>
        </w:r>
        <w:proofErr w:type="gramStart"/>
        <w:r w:rsidRPr="00BC77E0">
          <w:rPr>
            <w:lang w:eastAsia="zh-CN"/>
          </w:rPr>
          <w:t>Loss</w:t>
        </w:r>
        <w:proofErr w:type="gramEnd"/>
        <w:r w:rsidRPr="00BC77E0">
          <w:rPr>
            <w:lang w:eastAsia="zh-CN"/>
          </w:rPr>
          <w:t xml:space="preserve"> and Scalable Throughput</w:t>
        </w:r>
      </w:ins>
      <w:ins w:id="76" w:author="Huawei_Hui_D2" w:date="2023-01-17T18:25:00Z">
        <w:r w:rsidR="00A36550" w:rsidRPr="00BC77E0">
          <w:rPr>
            <w:lang w:eastAsia="zh-CN"/>
          </w:rPr>
          <w:t xml:space="preserve">) is </w:t>
        </w:r>
      </w:ins>
      <w:ins w:id="77" w:author="Ericsson_2335" w:date="2023-02-21T09:00:00Z">
        <w:r w:rsidR="002244BA" w:rsidRPr="00BC77E0">
          <w:rPr>
            <w:lang w:eastAsia="zh-CN"/>
          </w:rPr>
          <w:t>described</w:t>
        </w:r>
      </w:ins>
      <w:ins w:id="78" w:author="Huawei_Hui_D2" w:date="2023-01-17T18:25:00Z">
        <w:r w:rsidR="00A36550" w:rsidRPr="00BC77E0">
          <w:rPr>
            <w:lang w:eastAsia="zh-CN"/>
          </w:rPr>
          <w:t xml:space="preserve"> in IETF</w:t>
        </w:r>
      </w:ins>
      <w:ins w:id="79" w:author="Paul Schliwa-Bertling" w:date="2023-01-05T09:41:00Z">
        <w:r w:rsidRPr="00BC77E0">
          <w:rPr>
            <w:lang w:eastAsia="zh-CN"/>
          </w:rPr>
          <w:t>RFC 9330 [Ref1]</w:t>
        </w:r>
      </w:ins>
      <w:ins w:id="80" w:author="Ericsson_rev2" w:date="2023-02-22T16:44:00Z">
        <w:r w:rsidR="00E94B53" w:rsidRPr="00BC77E0">
          <w:rPr>
            <w:lang w:eastAsia="zh-CN"/>
          </w:rPr>
          <w:t>,</w:t>
        </w:r>
      </w:ins>
      <w:ins w:id="81" w:author="Paul Schliwa-Bertling" w:date="2023-01-05T09:41:00Z">
        <w:r w:rsidRPr="00BC77E0">
          <w:rPr>
            <w:lang w:eastAsia="zh-CN"/>
          </w:rPr>
          <w:t xml:space="preserve"> </w:t>
        </w:r>
      </w:ins>
      <w:ins w:id="82" w:author="Huawei_Hui_D2" w:date="2023-01-17T18:25:00Z">
        <w:r w:rsidR="00A36550" w:rsidRPr="00BC77E0">
          <w:rPr>
            <w:lang w:eastAsia="zh-CN"/>
          </w:rPr>
          <w:t xml:space="preserve">IETF </w:t>
        </w:r>
      </w:ins>
      <w:ins w:id="83" w:author="Paul Schliwa-Bertling" w:date="2023-01-05T09:41:00Z">
        <w:r w:rsidRPr="00BC77E0">
          <w:rPr>
            <w:lang w:eastAsia="zh-CN"/>
          </w:rPr>
          <w:t>RFC 9331 [Ref2]</w:t>
        </w:r>
      </w:ins>
      <w:ins w:id="84" w:author="Ericsson_rev2" w:date="2023-02-22T16:45:00Z">
        <w:r w:rsidR="00E94B53" w:rsidRPr="00BC77E0">
          <w:rPr>
            <w:lang w:eastAsia="zh-CN"/>
          </w:rPr>
          <w:t xml:space="preserve"> and IETF RFC 9332 [Ref3]</w:t>
        </w:r>
      </w:ins>
      <w:ins w:id="85" w:author="Huawei_Hui_D2" w:date="2023-01-17T18:25:00Z">
        <w:r w:rsidR="00A36550" w:rsidRPr="00BC77E0">
          <w:rPr>
            <w:lang w:eastAsia="zh-CN"/>
          </w:rPr>
          <w:t>.</w:t>
        </w:r>
      </w:ins>
      <w:ins w:id="86" w:author="Paul Schliwa-Bertling" w:date="2023-01-05T09:41:00Z">
        <w:r w:rsidRPr="00BC77E0">
          <w:rPr>
            <w:lang w:eastAsia="zh-CN"/>
          </w:rPr>
          <w:t xml:space="preserve"> </w:t>
        </w:r>
      </w:ins>
      <w:ins w:id="87" w:author="Huawei_Hui_D2" w:date="2023-01-17T18:25:00Z">
        <w:r w:rsidR="00A36550" w:rsidRPr="00BC77E0">
          <w:rPr>
            <w:lang w:eastAsia="zh-CN"/>
          </w:rPr>
          <w:t xml:space="preserve">It </w:t>
        </w:r>
      </w:ins>
      <w:ins w:id="88" w:author="Huawei_Hui_D2" w:date="2023-01-17T18:26:00Z">
        <w:r w:rsidR="00A36550" w:rsidRPr="00BC77E0">
          <w:rPr>
            <w:lang w:eastAsia="zh-CN"/>
          </w:rPr>
          <w:t>exposes congestion information</w:t>
        </w:r>
      </w:ins>
      <w:ins w:id="89" w:author="Ericsson_0118" w:date="2023-01-23T10:34:00Z">
        <w:r w:rsidR="00014130" w:rsidRPr="00BC77E0">
          <w:rPr>
            <w:lang w:eastAsia="zh-CN"/>
          </w:rPr>
          <w:t xml:space="preserve"> </w:t>
        </w:r>
      </w:ins>
      <w:ins w:id="90" w:author="Paul Schliwa-Bertling" w:date="2023-01-05T09:41:00Z">
        <w:r w:rsidRPr="00BC77E0">
          <w:rPr>
            <w:lang w:eastAsia="zh-CN"/>
          </w:rPr>
          <w:t xml:space="preserve">by marking ECN bits in the IP header of the </w:t>
        </w:r>
      </w:ins>
      <w:ins w:id="91" w:author="Huawei_Hui_D2" w:date="2023-01-17T18:26:00Z">
        <w:r w:rsidR="00A36550" w:rsidRPr="00BC77E0">
          <w:rPr>
            <w:lang w:eastAsia="zh-CN"/>
          </w:rPr>
          <w:t xml:space="preserve">user </w:t>
        </w:r>
      </w:ins>
      <w:ins w:id="92" w:author="Paul Schliwa-Bertling" w:date="2023-01-05T09:41:00Z">
        <w:r w:rsidRPr="00BC77E0">
          <w:rPr>
            <w:lang w:eastAsia="zh-CN"/>
          </w:rPr>
          <w:t>IP packets between the UE and the application server</w:t>
        </w:r>
      </w:ins>
      <w:ins w:id="93" w:author="Paul Schliwa-Bertling" w:date="2023-01-17T16:04:00Z">
        <w:r w:rsidR="00803C8A" w:rsidRPr="00BC77E0">
          <w:rPr>
            <w:lang w:eastAsia="zh-CN"/>
          </w:rPr>
          <w:t xml:space="preserve"> to trigger application layer rate adaptation</w:t>
        </w:r>
      </w:ins>
      <w:ins w:id="94" w:author="Paul Schliwa-Bertling" w:date="2023-01-05T09:41:00Z">
        <w:r w:rsidRPr="00BC77E0">
          <w:rPr>
            <w:lang w:eastAsia="zh-CN"/>
          </w:rPr>
          <w:t xml:space="preserve">. </w:t>
        </w:r>
      </w:ins>
    </w:p>
    <w:p w14:paraId="4636B7F3" w14:textId="2AC0CC1E" w:rsidR="00A97760" w:rsidRPr="00BC77E0" w:rsidRDefault="002A5C1C" w:rsidP="002A5C1C">
      <w:pPr>
        <w:rPr>
          <w:ins w:id="95" w:author="Huawei_Hui_D3" w:date="2023-01-18T20:23:00Z"/>
          <w:lang w:eastAsia="zh-CN"/>
        </w:rPr>
      </w:pPr>
      <w:ins w:id="96" w:author="Paul Schliwa-Bertling" w:date="2023-01-05T09:41:00Z">
        <w:r w:rsidRPr="00BC77E0">
          <w:rPr>
            <w:lang w:eastAsia="zh-CN"/>
          </w:rPr>
          <w:t xml:space="preserve">In 5G System, </w:t>
        </w:r>
      </w:ins>
      <w:ins w:id="97" w:author="Huawei_Hui_D2" w:date="2023-01-17T18:27:00Z">
        <w:r w:rsidR="00A36550" w:rsidRPr="00BC77E0">
          <w:rPr>
            <w:lang w:eastAsia="zh-CN"/>
          </w:rPr>
          <w:t xml:space="preserve">ECN marking for </w:t>
        </w:r>
      </w:ins>
      <w:ins w:id="98" w:author="Paul Schliwa-Bertling" w:date="2023-01-05T09:41:00Z">
        <w:r w:rsidRPr="00BC77E0">
          <w:rPr>
            <w:lang w:eastAsia="zh-CN"/>
          </w:rPr>
          <w:t xml:space="preserve">L4S </w:t>
        </w:r>
      </w:ins>
      <w:ins w:id="99" w:author="Huawei_Hui_D2" w:date="2023-01-17T18:27:00Z">
        <w:r w:rsidR="00A36550" w:rsidRPr="00BC77E0">
          <w:rPr>
            <w:lang w:eastAsia="zh-CN"/>
          </w:rPr>
          <w:t>may be</w:t>
        </w:r>
      </w:ins>
      <w:ins w:id="100" w:author="Paul Schliwa-Bertling" w:date="2023-01-05T09:41:00Z">
        <w:r w:rsidRPr="00BC77E0">
          <w:rPr>
            <w:lang w:eastAsia="zh-CN"/>
          </w:rPr>
          <w:t xml:space="preserve"> supported</w:t>
        </w:r>
      </w:ins>
      <w:ins w:id="101" w:author="Huawei_Hui_D2" w:date="2023-01-17T18:27:00Z">
        <w:r w:rsidR="00A36550" w:rsidRPr="00BC77E0">
          <w:rPr>
            <w:lang w:eastAsia="zh-CN"/>
          </w:rPr>
          <w:t xml:space="preserve">. ECN marking for L4S </w:t>
        </w:r>
      </w:ins>
      <w:ins w:id="102" w:author="Huawei_Hui_D2" w:date="2023-01-17T18:28:00Z">
        <w:r w:rsidR="00A36550" w:rsidRPr="00BC77E0">
          <w:rPr>
            <w:lang w:eastAsia="zh-CN"/>
          </w:rPr>
          <w:t>is enabled</w:t>
        </w:r>
      </w:ins>
      <w:ins w:id="103" w:author="Paul Schliwa-Bertling" w:date="2023-01-05T09:41:00Z">
        <w:r w:rsidRPr="00BC77E0">
          <w:rPr>
            <w:lang w:eastAsia="zh-CN"/>
          </w:rPr>
          <w:t xml:space="preserve"> on a per QoS Flow basis in the uplink and/or downlink direction and may be used for GBR and non-GBR QoS Flows. </w:t>
        </w:r>
      </w:ins>
      <w:ins w:id="104" w:author="Huawei_Hui_D2" w:date="2023-01-17T18:28:00Z">
        <w:r w:rsidR="00A36550" w:rsidRPr="00BC77E0">
          <w:rPr>
            <w:lang w:eastAsia="zh-CN"/>
          </w:rPr>
          <w:t>ECN</w:t>
        </w:r>
      </w:ins>
      <w:ins w:id="105" w:author="Paul Schliwa-Bertling" w:date="2023-01-05T09:41:00Z">
        <w:r w:rsidRPr="00BC77E0">
          <w:rPr>
            <w:lang w:eastAsia="zh-CN"/>
          </w:rPr>
          <w:t xml:space="preserve"> marking </w:t>
        </w:r>
      </w:ins>
      <w:ins w:id="106" w:author="Huawei_Hui_D2" w:date="2023-01-17T18:28:00Z">
        <w:r w:rsidR="00A36550" w:rsidRPr="00BC77E0">
          <w:rPr>
            <w:lang w:eastAsia="zh-CN"/>
          </w:rPr>
          <w:t xml:space="preserve">for the L4S </w:t>
        </w:r>
      </w:ins>
      <w:ins w:id="107" w:author="Paul Schliwa-Bertling" w:date="2023-01-05T09:41:00Z">
        <w:r w:rsidRPr="00BC77E0">
          <w:rPr>
            <w:lang w:eastAsia="zh-CN"/>
          </w:rPr>
          <w:t>in the IP header is supported in either the NG-RAN (see clause 5.37.Y.2 and TS 38.300 [27]), or in the PSA UPF (see clause 5.37.Y.3).</w:t>
        </w:r>
      </w:ins>
    </w:p>
    <w:p w14:paraId="7D49D562" w14:textId="4656D2B1" w:rsidR="0096122B" w:rsidRPr="00BC77E0" w:rsidRDefault="005414E1" w:rsidP="00684996">
      <w:pPr>
        <w:pStyle w:val="NO"/>
        <w:rPr>
          <w:ins w:id="108" w:author="vivo" w:date="2023-01-18T18:40:00Z"/>
          <w:lang w:eastAsia="zh-CN"/>
        </w:rPr>
      </w:pPr>
      <w:ins w:id="109" w:author="Ericsson Rev2" w:date="2023-02-10T10:44:00Z">
        <w:r w:rsidRPr="00BC77E0">
          <w:rPr>
            <w:lang w:eastAsia="zh-CN"/>
            <w:rPrChange w:id="110" w:author="Paul Schliwa-Bertling" w:date="2023-02-02T12:24:00Z">
              <w:rPr>
                <w:rFonts w:eastAsia="DengXian"/>
                <w:color w:val="FF0000"/>
                <w:highlight w:val="yellow"/>
                <w:lang w:eastAsia="zh-CN"/>
              </w:rPr>
            </w:rPrChange>
          </w:rPr>
          <w:t>NOTE</w:t>
        </w:r>
        <w:r w:rsidRPr="00BC77E0">
          <w:rPr>
            <w:lang w:eastAsia="zh-CN"/>
          </w:rPr>
          <w:t xml:space="preserve"> 1</w:t>
        </w:r>
      </w:ins>
      <w:ins w:id="111" w:author="vivo" w:date="2023-01-18T18:41:00Z">
        <w:r w:rsidR="0096122B" w:rsidRPr="00BC77E0">
          <w:rPr>
            <w:rFonts w:eastAsia="DengXian" w:hint="eastAsia"/>
            <w:lang w:eastAsia="zh-CN"/>
          </w:rPr>
          <w:t>:</w:t>
        </w:r>
        <w:r w:rsidR="0096122B" w:rsidRPr="00BC77E0">
          <w:rPr>
            <w:rFonts w:eastAsia="DengXian"/>
            <w:lang w:eastAsia="zh-CN"/>
          </w:rPr>
          <w:t xml:space="preserve"> </w:t>
        </w:r>
      </w:ins>
      <w:ins w:id="112" w:author="Ericsson Rev2" w:date="2023-02-10T10:44:00Z">
        <w:r w:rsidRPr="00BC77E0">
          <w:rPr>
            <w:lang w:eastAsia="zh-CN"/>
          </w:rPr>
          <w:t xml:space="preserve">Whether NG-RAN or PSA UPF based ECN marking for L4S is used is decided </w:t>
        </w:r>
      </w:ins>
      <w:ins w:id="113" w:author="Ericsson_2335" w:date="2023-02-21T08:58:00Z">
        <w:r w:rsidR="002244BA" w:rsidRPr="00BC77E0">
          <w:rPr>
            <w:lang w:eastAsia="zh-CN"/>
          </w:rPr>
          <w:t>by SMF ba</w:t>
        </w:r>
      </w:ins>
      <w:ins w:id="114" w:author="Ericsson_2335" w:date="2023-02-21T08:59:00Z">
        <w:r w:rsidR="002244BA" w:rsidRPr="00BC77E0">
          <w:rPr>
            <w:lang w:eastAsia="zh-CN"/>
          </w:rPr>
          <w:t xml:space="preserve">sed on </w:t>
        </w:r>
      </w:ins>
      <w:ins w:id="115" w:author="Ericsson Rev2" w:date="2023-02-10T10:44:00Z">
        <w:r w:rsidRPr="00BC77E0">
          <w:rPr>
            <w:lang w:eastAsia="zh-CN"/>
          </w:rPr>
          <w:t>operator’s network configuration and policies.</w:t>
        </w:r>
      </w:ins>
    </w:p>
    <w:p w14:paraId="3EC41411" w14:textId="41B09628" w:rsidR="00A36550" w:rsidRPr="00BC77E0" w:rsidRDefault="00025DE4" w:rsidP="002A5C1C">
      <w:pPr>
        <w:rPr>
          <w:ins w:id="116" w:author="Huawei_Hui_D2" w:date="2023-01-17T18:33:00Z"/>
          <w:lang w:eastAsia="zh-CN"/>
        </w:rPr>
      </w:pPr>
      <w:bookmarkStart w:id="117" w:name="_Hlk124958999"/>
      <w:ins w:id="118" w:author="OPPO0118" w:date="2023-01-18T11:34:00Z">
        <w:r w:rsidRPr="00BC77E0">
          <w:rPr>
            <w:lang w:eastAsia="zh-CN"/>
          </w:rPr>
          <w:t>I</w:t>
        </w:r>
      </w:ins>
      <w:ins w:id="119" w:author="OPPO" w:date="2023-01-17T13:25:00Z">
        <w:r w:rsidR="00A80633" w:rsidRPr="00BC77E0">
          <w:rPr>
            <w:lang w:eastAsia="zh-CN"/>
          </w:rPr>
          <w:t>n the case of</w:t>
        </w:r>
      </w:ins>
      <w:ins w:id="120" w:author="vivo" w:date="2023-01-18T18:26:00Z">
        <w:r w:rsidR="00A41485" w:rsidRPr="00BC77E0">
          <w:rPr>
            <w:lang w:eastAsia="zh-CN"/>
          </w:rPr>
          <w:t xml:space="preserve"> </w:t>
        </w:r>
      </w:ins>
      <w:ins w:id="121" w:author="Huawei_Hui_D2" w:date="2023-01-17T18:30:00Z">
        <w:r w:rsidR="00A36550" w:rsidRPr="00BC77E0">
          <w:rPr>
            <w:lang w:eastAsia="zh-CN"/>
          </w:rPr>
          <w:t>ECN</w:t>
        </w:r>
      </w:ins>
      <w:ins w:id="122" w:author="OPPO" w:date="2023-01-17T13:25:00Z">
        <w:r w:rsidR="00A80633" w:rsidRPr="00BC77E0">
          <w:rPr>
            <w:lang w:eastAsia="zh-CN"/>
          </w:rPr>
          <w:t xml:space="preserve"> marking </w:t>
        </w:r>
      </w:ins>
      <w:ins w:id="123" w:author="Huawei_Hui_D2" w:date="2023-01-17T18:30:00Z">
        <w:r w:rsidR="00A36550" w:rsidRPr="00BC77E0">
          <w:rPr>
            <w:lang w:eastAsia="zh-CN"/>
          </w:rPr>
          <w:t xml:space="preserve">for L4S </w:t>
        </w:r>
      </w:ins>
      <w:ins w:id="124" w:author="OPPO" w:date="2023-01-17T13:25:00Z">
        <w:r w:rsidR="00A80633" w:rsidRPr="00BC77E0">
          <w:rPr>
            <w:lang w:eastAsia="zh-CN"/>
          </w:rPr>
          <w:t xml:space="preserve">by UPF, </w:t>
        </w:r>
      </w:ins>
      <w:bookmarkStart w:id="125" w:name="_Hlk124959159"/>
      <w:ins w:id="126" w:author="vivo" w:date="2023-01-18T18:32:00Z">
        <w:r w:rsidR="00A41485" w:rsidRPr="00BC77E0">
          <w:rPr>
            <w:lang w:eastAsia="zh-CN"/>
          </w:rPr>
          <w:t xml:space="preserve">the </w:t>
        </w:r>
      </w:ins>
      <w:ins w:id="127" w:author="OPPO" w:date="2023-01-17T13:25:00Z">
        <w:r w:rsidR="00A80633" w:rsidRPr="00BC77E0">
          <w:rPr>
            <w:lang w:eastAsia="zh-CN"/>
          </w:rPr>
          <w:t>NG-RAN</w:t>
        </w:r>
      </w:ins>
      <w:ins w:id="128" w:author="vivo" w:date="2023-01-18T18:28:00Z">
        <w:r w:rsidR="00A41485" w:rsidRPr="00BC77E0">
          <w:rPr>
            <w:lang w:eastAsia="zh-CN"/>
          </w:rPr>
          <w:t xml:space="preserve"> is instructed to perform </w:t>
        </w:r>
      </w:ins>
      <w:ins w:id="129" w:author="vivo" w:date="2023-01-18T18:31:00Z">
        <w:r w:rsidR="00A41485" w:rsidRPr="00BC77E0">
          <w:rPr>
            <w:lang w:eastAsia="zh-CN"/>
          </w:rPr>
          <w:t>c</w:t>
        </w:r>
      </w:ins>
      <w:ins w:id="130" w:author="vivo" w:date="2023-01-18T18:28:00Z">
        <w:r w:rsidR="00A41485" w:rsidRPr="00BC77E0">
          <w:rPr>
            <w:lang w:eastAsia="zh-CN"/>
          </w:rPr>
          <w:t xml:space="preserve">ongestion </w:t>
        </w:r>
      </w:ins>
      <w:ins w:id="131" w:author="vivo" w:date="2023-01-18T18:32:00Z">
        <w:r w:rsidR="00A41485" w:rsidRPr="00BC77E0">
          <w:rPr>
            <w:lang w:eastAsia="zh-CN"/>
          </w:rPr>
          <w:t>i</w:t>
        </w:r>
      </w:ins>
      <w:ins w:id="132" w:author="vivo" w:date="2023-01-18T18:28:00Z">
        <w:r w:rsidR="00A41485" w:rsidRPr="00BC77E0">
          <w:rPr>
            <w:lang w:eastAsia="zh-CN"/>
          </w:rPr>
          <w:t xml:space="preserve">nformation </w:t>
        </w:r>
      </w:ins>
      <w:ins w:id="133" w:author="vivo" w:date="2023-01-18T18:31:00Z">
        <w:r w:rsidR="00A41485" w:rsidRPr="00BC77E0">
          <w:rPr>
            <w:lang w:eastAsia="zh-CN"/>
          </w:rPr>
          <w:t>monitoring</w:t>
        </w:r>
      </w:ins>
      <w:bookmarkEnd w:id="117"/>
      <w:bookmarkEnd w:id="125"/>
      <w:ins w:id="134" w:author="Ericsson_0118" w:date="2023-01-23T10:34:00Z">
        <w:r w:rsidR="00014130" w:rsidRPr="00BC77E0">
          <w:rPr>
            <w:lang w:eastAsia="zh-CN"/>
          </w:rPr>
          <w:t>.</w:t>
        </w:r>
      </w:ins>
    </w:p>
    <w:p w14:paraId="0342968A" w14:textId="536D96CD" w:rsidR="00A36550" w:rsidRPr="00BC77E0" w:rsidRDefault="00A36550">
      <w:pPr>
        <w:pStyle w:val="NO"/>
        <w:rPr>
          <w:ins w:id="135" w:author="Huawei_Hui_D2" w:date="2023-01-17T18:33:00Z"/>
          <w:lang w:eastAsia="zh-CN"/>
        </w:rPr>
        <w:pPrChange w:id="136" w:author="Huawei_Hui_D2" w:date="2023-01-17T18:34:00Z">
          <w:pPr/>
        </w:pPrChange>
      </w:pPr>
      <w:ins w:id="137" w:author="Huawei_Hui_D2" w:date="2023-01-17T18:33:00Z">
        <w:r w:rsidRPr="00BC77E0">
          <w:rPr>
            <w:lang w:eastAsia="zh-CN"/>
          </w:rPr>
          <w:t>NOTE</w:t>
        </w:r>
      </w:ins>
      <w:ins w:id="138" w:author="Paul Schliwa-Bertling" w:date="2023-01-17T16:01:00Z">
        <w:r w:rsidR="002E1755" w:rsidRPr="00BC77E0">
          <w:rPr>
            <w:lang w:eastAsia="zh-CN"/>
          </w:rPr>
          <w:t xml:space="preserve"> </w:t>
        </w:r>
      </w:ins>
      <w:ins w:id="139" w:author="Ericsson_rev2" w:date="2023-02-23T13:35:00Z">
        <w:r w:rsidR="00BE56D4" w:rsidRPr="00BC77E0">
          <w:rPr>
            <w:lang w:eastAsia="zh-CN"/>
          </w:rPr>
          <w:t>2</w:t>
        </w:r>
      </w:ins>
      <w:ins w:id="140" w:author="Huawei_Hui_D2" w:date="2023-01-17T18:33:00Z">
        <w:r w:rsidRPr="00BC77E0">
          <w:rPr>
            <w:lang w:eastAsia="zh-CN"/>
          </w:rPr>
          <w:t xml:space="preserve">: </w:t>
        </w:r>
      </w:ins>
      <w:ins w:id="141" w:author="Paul Schliwa-Bertling" w:date="2023-01-05T09:41:00Z">
        <w:r w:rsidR="002A5C1C" w:rsidRPr="00BC77E0">
          <w:rPr>
            <w:lang w:eastAsia="zh-CN"/>
          </w:rPr>
          <w:t xml:space="preserve">As for any QoS flow, QoS rules in the UE and PDRs in the PSA UPF control which packets </w:t>
        </w:r>
      </w:ins>
      <w:ins w:id="142" w:author="Ericsson Rev2" w:date="2023-02-10T10:45:00Z">
        <w:r w:rsidR="005414E1" w:rsidRPr="00BC77E0">
          <w:rPr>
            <w:lang w:eastAsia="zh-CN"/>
          </w:rPr>
          <w:t>are bound to</w:t>
        </w:r>
      </w:ins>
      <w:ins w:id="143" w:author="Ericsson_0222" w:date="2023-02-24T04:25:00Z">
        <w:r w:rsidR="00EB0F5E">
          <w:rPr>
            <w:lang w:eastAsia="zh-CN"/>
          </w:rPr>
          <w:t xml:space="preserve"> </w:t>
        </w:r>
      </w:ins>
      <w:ins w:id="144" w:author="Paul Schliwa-Bertling" w:date="2023-01-05T09:41:00Z">
        <w:r w:rsidR="002A5C1C" w:rsidRPr="00BC77E0">
          <w:rPr>
            <w:lang w:eastAsia="zh-CN"/>
          </w:rPr>
          <w:t>the L4S enabled QoS flow. The Packet Filter Set in the QoS rule or PDR can use packet filter(s) in clause 5.7.6.2</w:t>
        </w:r>
      </w:ins>
      <w:ins w:id="145" w:author="Ericsson_rev2" w:date="2023-02-23T18:08:00Z">
        <w:r w:rsidR="00997420" w:rsidRPr="00BC77E0">
          <w:rPr>
            <w:lang w:eastAsia="zh-CN"/>
          </w:rPr>
          <w:t xml:space="preserve"> </w:t>
        </w:r>
      </w:ins>
      <w:ins w:id="146" w:author="vivo" w:date="2023-01-18T18:24:00Z">
        <w:r w:rsidR="00A41485" w:rsidRPr="00BC77E0">
          <w:rPr>
            <w:lang w:eastAsia="zh-CN"/>
          </w:rPr>
          <w:t>(</w:t>
        </w:r>
      </w:ins>
      <w:ins w:id="147" w:author="vivo" w:date="2023-01-18T18:25:00Z">
        <w:r w:rsidR="00A41485" w:rsidRPr="00BC77E0">
          <w:rPr>
            <w:lang w:eastAsia="zh-CN"/>
          </w:rPr>
          <w:t>e.g., ECT(1) and/or IP 5 tuple</w:t>
        </w:r>
      </w:ins>
      <w:ins w:id="148" w:author="vivo" w:date="2023-01-18T18:24:00Z">
        <w:r w:rsidR="00A41485" w:rsidRPr="00BC77E0">
          <w:rPr>
            <w:lang w:eastAsia="zh-CN"/>
          </w:rPr>
          <w:t>)</w:t>
        </w:r>
      </w:ins>
      <w:ins w:id="149" w:author="Paul Schliwa-Bertling" w:date="2023-01-05T09:41:00Z">
        <w:r w:rsidR="002A5C1C" w:rsidRPr="00BC77E0">
          <w:rPr>
            <w:lang w:eastAsia="zh-CN"/>
          </w:rPr>
          <w:t xml:space="preserve"> to steer traffic to an L4S enabled QoS Flow. </w:t>
        </w:r>
      </w:ins>
    </w:p>
    <w:p w14:paraId="06C07453" w14:textId="3E69E8C2" w:rsidR="009C4BD4" w:rsidRPr="00BC77E0" w:rsidRDefault="002E1755">
      <w:pPr>
        <w:pStyle w:val="NO"/>
        <w:rPr>
          <w:ins w:id="150" w:author="Ericsson_rev2" w:date="2023-02-23T17:59:00Z"/>
          <w:lang w:eastAsia="zh-CN"/>
        </w:rPr>
      </w:pPr>
      <w:ins w:id="151" w:author="Paul Schliwa-Bertling" w:date="2023-01-17T16:01:00Z">
        <w:r w:rsidRPr="00BC77E0">
          <w:rPr>
            <w:lang w:eastAsia="zh-CN"/>
          </w:rPr>
          <w:t>NOTE</w:t>
        </w:r>
        <w:r w:rsidR="00830F63" w:rsidRPr="00BC77E0">
          <w:rPr>
            <w:lang w:eastAsia="zh-CN"/>
          </w:rPr>
          <w:t xml:space="preserve"> </w:t>
        </w:r>
      </w:ins>
      <w:ins w:id="152" w:author="Ericsson Rev2" w:date="2023-02-10T10:46:00Z">
        <w:r w:rsidR="005414E1" w:rsidRPr="00BC77E0">
          <w:rPr>
            <w:lang w:eastAsia="zh-CN"/>
          </w:rPr>
          <w:t>3</w:t>
        </w:r>
      </w:ins>
      <w:ins w:id="153" w:author="Paul Schliwa-Bertling" w:date="2023-01-17T16:01:00Z">
        <w:r w:rsidRPr="00BC77E0">
          <w:rPr>
            <w:lang w:eastAsia="zh-CN"/>
          </w:rPr>
          <w:t xml:space="preserve">: </w:t>
        </w:r>
      </w:ins>
      <w:ins w:id="154" w:author="vivo" w:date="2023-01-18T18:18:00Z">
        <w:r w:rsidR="006D2977" w:rsidRPr="00BC77E0">
          <w:rPr>
            <w:lang w:eastAsia="zh-CN"/>
          </w:rPr>
          <w:t xml:space="preserve">A </w:t>
        </w:r>
      </w:ins>
      <w:ins w:id="155" w:author="Paul Schliwa-Bertling" w:date="2023-01-05T09:41:00Z">
        <w:r w:rsidR="002A5C1C" w:rsidRPr="00BC77E0">
          <w:rPr>
            <w:lang w:eastAsia="zh-CN"/>
          </w:rPr>
          <w:t>QoS flow</w:t>
        </w:r>
      </w:ins>
      <w:ins w:id="156" w:author="vivo" w:date="2023-01-18T18:18:00Z">
        <w:r w:rsidR="006D2977" w:rsidRPr="00BC77E0">
          <w:rPr>
            <w:lang w:eastAsia="zh-CN"/>
          </w:rPr>
          <w:t xml:space="preserve"> may be enabled with ECN marking for L4S requirement </w:t>
        </w:r>
      </w:ins>
      <w:ins w:id="157" w:author="Paul Schliwa-Bertling" w:date="2023-01-05T09:41:00Z">
        <w:r w:rsidR="002A5C1C" w:rsidRPr="00BC77E0">
          <w:rPr>
            <w:lang w:eastAsia="zh-CN"/>
          </w:rPr>
          <w:t>e.g., statically when a PDU session is established based on configuration in SMF or PCF, or</w:t>
        </w:r>
      </w:ins>
      <w:ins w:id="158" w:author="Paul Schliwa-Bertling" w:date="2023-01-17T16:00:00Z">
        <w:r w:rsidR="00A33CFD" w:rsidRPr="00BC77E0">
          <w:rPr>
            <w:lang w:eastAsia="zh-CN"/>
          </w:rPr>
          <w:t xml:space="preserve"> </w:t>
        </w:r>
      </w:ins>
      <w:ins w:id="159" w:author="Paul Schliwa-Bertling" w:date="2023-01-05T09:41:00Z">
        <w:r w:rsidR="002A5C1C" w:rsidRPr="00BC77E0">
          <w:rPr>
            <w:lang w:eastAsia="zh-CN"/>
          </w:rPr>
          <w:t xml:space="preserve">dynamically based on detection of </w:t>
        </w:r>
      </w:ins>
      <w:ins w:id="160" w:author="vivo" w:date="2023-01-18T18:19:00Z">
        <w:r w:rsidR="006D2977" w:rsidRPr="00BC77E0">
          <w:rPr>
            <w:lang w:eastAsia="zh-CN"/>
          </w:rPr>
          <w:t xml:space="preserve"> the L4S traffic </w:t>
        </w:r>
      </w:ins>
      <w:ins w:id="161" w:author="vivo" w:date="2023-01-18T18:22:00Z">
        <w:r w:rsidR="00A41485" w:rsidRPr="00BC77E0">
          <w:rPr>
            <w:lang w:eastAsia="zh-CN"/>
          </w:rPr>
          <w:t>e.g., via ECT(1) and/or IP 5 tuple</w:t>
        </w:r>
        <w:r w:rsidR="00A41485" w:rsidRPr="00BC77E0" w:rsidDel="006D2977">
          <w:rPr>
            <w:lang w:eastAsia="zh-CN"/>
          </w:rPr>
          <w:t xml:space="preserve"> </w:t>
        </w:r>
      </w:ins>
      <w:ins w:id="162" w:author="Paul Schliwa-Bertling" w:date="2023-01-05T09:41:00Z">
        <w:r w:rsidR="002A5C1C" w:rsidRPr="00BC77E0">
          <w:rPr>
            <w:lang w:eastAsia="zh-CN"/>
          </w:rPr>
          <w:t>in the IP header whereby SMF or PCF</w:t>
        </w:r>
      </w:ins>
      <w:ins w:id="163" w:author="Ericsson Rev2" w:date="2023-02-10T10:46:00Z">
        <w:r w:rsidR="005414E1" w:rsidRPr="00BC77E0">
          <w:rPr>
            <w:lang w:eastAsia="zh-CN"/>
          </w:rPr>
          <w:t xml:space="preserve"> triggers a setup of a QoS Flow enabled for L4S</w:t>
        </w:r>
      </w:ins>
      <w:ins w:id="164" w:author="Paul Schliwa-Bertling" w:date="2023-01-05T09:41:00Z">
        <w:r w:rsidR="002A5C1C" w:rsidRPr="00BC77E0">
          <w:rPr>
            <w:lang w:eastAsia="zh-CN"/>
          </w:rPr>
          <w:t>, or</w:t>
        </w:r>
      </w:ins>
      <w:ins w:id="165" w:author="Paul Schliwa-Bertling" w:date="2023-01-17T16:01:00Z">
        <w:r w:rsidRPr="00BC77E0">
          <w:rPr>
            <w:lang w:eastAsia="zh-CN"/>
          </w:rPr>
          <w:t xml:space="preserve"> </w:t>
        </w:r>
      </w:ins>
      <w:ins w:id="166" w:author="Paul Schliwa-Bertling" w:date="2023-01-05T09:41:00Z">
        <w:r w:rsidR="002A5C1C" w:rsidRPr="00BC77E0">
          <w:rPr>
            <w:lang w:eastAsia="zh-CN"/>
          </w:rPr>
          <w:t>by requests by an AF.</w:t>
        </w:r>
      </w:ins>
    </w:p>
    <w:p w14:paraId="40325563" w14:textId="6BA11EB8" w:rsidR="007B7360" w:rsidRPr="00BC77E0" w:rsidRDefault="007B7360">
      <w:pPr>
        <w:pStyle w:val="NO"/>
        <w:rPr>
          <w:ins w:id="167" w:author="Paul Schliwa-Bertling" w:date="2023-01-05T09:41:00Z"/>
          <w:lang w:eastAsia="zh-CN"/>
        </w:rPr>
        <w:pPrChange w:id="168" w:author="Paul Schliwa-Bertling" w:date="2023-01-17T16:01:00Z">
          <w:pPr/>
        </w:pPrChange>
      </w:pPr>
      <w:ins w:id="169" w:author="Ericsson_rev2" w:date="2023-02-23T17:59:00Z">
        <w:r w:rsidRPr="00BC77E0">
          <w:rPr>
            <w:lang w:eastAsia="zh-CN"/>
          </w:rPr>
          <w:t xml:space="preserve">NOTE: 4: </w:t>
        </w:r>
      </w:ins>
      <w:ins w:id="170" w:author="Ericsson_rev2" w:date="2023-02-23T18:02:00Z">
        <w:r w:rsidRPr="00BC77E0">
          <w:rPr>
            <w:lang w:eastAsia="zh-CN"/>
          </w:rPr>
          <w:t>To support this functionality, t</w:t>
        </w:r>
      </w:ins>
      <w:ins w:id="171" w:author="Ericsson_rev2" w:date="2023-02-23T18:00:00Z">
        <w:r w:rsidRPr="00BC77E0">
          <w:rPr>
            <w:lang w:eastAsia="zh-CN"/>
          </w:rPr>
          <w:t xml:space="preserve">he UE </w:t>
        </w:r>
      </w:ins>
      <w:ins w:id="172" w:author="Ericsson_rev2" w:date="2023-02-23T18:02:00Z">
        <w:r w:rsidRPr="00BC77E0">
          <w:rPr>
            <w:lang w:eastAsia="zh-CN"/>
          </w:rPr>
          <w:t xml:space="preserve">needs </w:t>
        </w:r>
      </w:ins>
      <w:ins w:id="173" w:author="Ericsson_rev2" w:date="2023-02-23T18:00:00Z">
        <w:r w:rsidRPr="00BC77E0">
          <w:rPr>
            <w:lang w:eastAsia="zh-CN"/>
          </w:rPr>
          <w:t xml:space="preserve">to support L4S </w:t>
        </w:r>
      </w:ins>
      <w:ins w:id="174" w:author="Ericsson_rev2" w:date="2023-02-23T18:42:00Z">
        <w:r w:rsidR="004B000D" w:rsidRPr="00BC77E0">
          <w:rPr>
            <w:lang w:eastAsia="zh-CN"/>
          </w:rPr>
          <w:t>feedback</w:t>
        </w:r>
      </w:ins>
      <w:ins w:id="175" w:author="Ericsson_rev2" w:date="2023-02-23T18:00:00Z">
        <w:r w:rsidRPr="00BC77E0">
          <w:rPr>
            <w:lang w:eastAsia="zh-CN"/>
          </w:rPr>
          <w:t xml:space="preserve"> </w:t>
        </w:r>
      </w:ins>
      <w:ins w:id="176" w:author="Ericsson_rev2" w:date="2023-02-24T07:07:00Z">
        <w:r w:rsidR="00960B34" w:rsidRPr="00BC77E0">
          <w:rPr>
            <w:lang w:eastAsia="zh-CN"/>
          </w:rPr>
          <w:t>as described in RFC</w:t>
        </w:r>
      </w:ins>
      <w:ins w:id="177" w:author="Ericsson_rev2" w:date="2023-02-24T07:08:00Z">
        <w:r w:rsidR="00960B34" w:rsidRPr="00BC77E0">
          <w:rPr>
            <w:lang w:eastAsia="zh-CN"/>
          </w:rPr>
          <w:t xml:space="preserve"> 9330 [ref1]</w:t>
        </w:r>
      </w:ins>
      <w:ins w:id="178" w:author="Ericsson_0222" w:date="2023-02-24T04:24:00Z">
        <w:r w:rsidR="00123BDD">
          <w:rPr>
            <w:lang w:eastAsia="zh-CN"/>
          </w:rPr>
          <w:t>,</w:t>
        </w:r>
      </w:ins>
      <w:ins w:id="179" w:author="Ericsson_rev2" w:date="2023-02-24T09:41:00Z">
        <w:r w:rsidR="00DC21B3" w:rsidRPr="00BC77E0">
          <w:rPr>
            <w:lang w:eastAsia="zh-CN"/>
          </w:rPr>
          <w:t xml:space="preserve"> which </w:t>
        </w:r>
      </w:ins>
      <w:ins w:id="180" w:author="Ericsson_0222" w:date="2023-02-24T04:24:00Z">
        <w:r w:rsidR="00123BDD">
          <w:rPr>
            <w:lang w:eastAsia="zh-CN"/>
          </w:rPr>
          <w:t>i</w:t>
        </w:r>
      </w:ins>
      <w:ins w:id="181" w:author="Ericsson_rev2" w:date="2023-02-24T09:41:00Z">
        <w:r w:rsidR="00DC21B3" w:rsidRPr="00BC77E0">
          <w:rPr>
            <w:lang w:eastAsia="zh-CN"/>
          </w:rPr>
          <w:t>s not in the scope of 3GPP</w:t>
        </w:r>
      </w:ins>
      <w:ins w:id="182" w:author="Ericsson_rev2" w:date="2023-02-23T18:01:00Z">
        <w:r w:rsidRPr="00BC77E0">
          <w:rPr>
            <w:lang w:eastAsia="zh-CN"/>
          </w:rPr>
          <w:t>.</w:t>
        </w:r>
      </w:ins>
    </w:p>
    <w:p w14:paraId="203B539E" w14:textId="77777777" w:rsidR="00496467" w:rsidRPr="00BC77E0" w:rsidRDefault="00496467" w:rsidP="007154A1">
      <w:pPr>
        <w:pStyle w:val="EditorsNote"/>
        <w:rPr>
          <w:ins w:id="183" w:author="Huawei_Hui_D2" w:date="2023-01-17T19:03:00Z"/>
        </w:rPr>
      </w:pPr>
      <w:ins w:id="184" w:author="Huawei_Hui_D2" w:date="2023-01-17T19:03:00Z">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ins>
    </w:p>
    <w:p w14:paraId="1F03A878" w14:textId="458FC3E1" w:rsidR="002A5C1C" w:rsidRPr="00BC77E0" w:rsidRDefault="002A5C1C" w:rsidP="002A5C1C">
      <w:pPr>
        <w:pStyle w:val="Heading4"/>
        <w:rPr>
          <w:ins w:id="185" w:author="Paul Schliwa-Bertling" w:date="2023-01-05T09:41:00Z"/>
        </w:rPr>
      </w:pPr>
      <w:ins w:id="186" w:author="Paul Schliwa-Bertling" w:date="2023-01-05T09:41:00Z">
        <w:r w:rsidRPr="00BC77E0">
          <w:t xml:space="preserve">5.37.Y.2 Support of </w:t>
        </w:r>
      </w:ins>
      <w:ins w:id="187" w:author="cmcc" w:date="2023-01-17T17:35:00Z">
        <w:r w:rsidR="009C4BD4" w:rsidRPr="00BC77E0">
          <w:rPr>
            <w:rFonts w:hint="eastAsia"/>
            <w:lang w:eastAsia="zh-CN"/>
          </w:rPr>
          <w:t xml:space="preserve">ECN marking </w:t>
        </w:r>
      </w:ins>
      <w:ins w:id="188" w:author="Paul Schliwa-Bertling" w:date="2023-01-17T13:56:00Z">
        <w:r w:rsidR="00C53FEF" w:rsidRPr="00BC77E0">
          <w:rPr>
            <w:lang w:eastAsia="zh-CN"/>
          </w:rPr>
          <w:t>for</w:t>
        </w:r>
      </w:ins>
      <w:ins w:id="189" w:author="cmcc" w:date="2023-01-17T17:35:00Z">
        <w:r w:rsidR="009C4BD4" w:rsidRPr="00BC77E0">
          <w:rPr>
            <w:rFonts w:hint="eastAsia"/>
            <w:lang w:eastAsia="zh-CN"/>
          </w:rPr>
          <w:t xml:space="preserve"> </w:t>
        </w:r>
      </w:ins>
      <w:ins w:id="190" w:author="Paul Schliwa-Bertling" w:date="2023-01-05T09:41:00Z">
        <w:r w:rsidRPr="00BC77E0">
          <w:t>L4S in NG-RAN</w:t>
        </w:r>
      </w:ins>
    </w:p>
    <w:p w14:paraId="6A62D5CA" w14:textId="3FE759F7" w:rsidR="002A5C1C" w:rsidRPr="00BC77E0" w:rsidRDefault="009C4BD4" w:rsidP="002A5C1C">
      <w:pPr>
        <w:rPr>
          <w:ins w:id="191" w:author="Paul Schliwa-Bertling" w:date="2023-01-05T09:41:00Z"/>
          <w:lang w:eastAsia="ja-JP"/>
        </w:rPr>
      </w:pPr>
      <w:ins w:id="192" w:author="cmcc" w:date="2023-01-17T17:35:00Z">
        <w:r w:rsidRPr="00BC77E0">
          <w:rPr>
            <w:lang w:eastAsia="zh-CN"/>
          </w:rPr>
          <w:t>ECN marking</w:t>
        </w:r>
      </w:ins>
      <w:ins w:id="193" w:author="vivo" w:date="2023-01-18T18:33:00Z">
        <w:r w:rsidR="00C34785" w:rsidRPr="00BC77E0">
          <w:rPr>
            <w:lang w:eastAsia="zh-CN"/>
          </w:rPr>
          <w:t xml:space="preserve"> </w:t>
        </w:r>
      </w:ins>
      <w:ins w:id="194" w:author="Huawei_Hui_D2" w:date="2023-01-17T18:42:00Z">
        <w:r w:rsidR="00792141" w:rsidRPr="00BC77E0">
          <w:rPr>
            <w:lang w:eastAsia="ja-JP"/>
          </w:rPr>
          <w:t xml:space="preserve">for L4S may be </w:t>
        </w:r>
      </w:ins>
      <w:ins w:id="195" w:author="Paul Schliwa-Bertling" w:date="2023-01-05T09:41:00Z">
        <w:r w:rsidR="002A5C1C" w:rsidRPr="00BC77E0">
          <w:rPr>
            <w:lang w:eastAsia="ja-JP"/>
          </w:rPr>
          <w:t>supported in NG-RAN as specified in TS 38.300 [27].</w:t>
        </w:r>
      </w:ins>
    </w:p>
    <w:p w14:paraId="6CB08A2F" w14:textId="2B0CF9E2" w:rsidR="002A5C1C" w:rsidRPr="00BC77E0" w:rsidRDefault="002A5C1C" w:rsidP="002A5C1C">
      <w:pPr>
        <w:rPr>
          <w:ins w:id="196" w:author="Paul Schliwa-Bertling" w:date="2023-01-05T09:41:00Z"/>
          <w:lang w:eastAsia="ja-JP"/>
        </w:rPr>
      </w:pPr>
      <w:ins w:id="197" w:author="Paul Schliwa-Bertling" w:date="2023-01-05T09:41:00Z">
        <w:r w:rsidRPr="00BC77E0">
          <w:rPr>
            <w:lang w:eastAsia="ja-JP"/>
          </w:rPr>
          <w:t xml:space="preserve">To enable support of </w:t>
        </w:r>
      </w:ins>
      <w:ins w:id="198" w:author="cmcc" w:date="2023-01-17T17:35:00Z">
        <w:r w:rsidR="009C4BD4" w:rsidRPr="00BC77E0">
          <w:rPr>
            <w:lang w:eastAsia="zh-CN"/>
          </w:rPr>
          <w:t xml:space="preserve">ECN marking </w:t>
        </w:r>
      </w:ins>
      <w:ins w:id="199" w:author="Paul Schliwa-Bertling" w:date="2023-01-17T13:57:00Z">
        <w:r w:rsidR="00A1794F" w:rsidRPr="00BC77E0">
          <w:rPr>
            <w:lang w:eastAsia="zh-CN"/>
          </w:rPr>
          <w:t>for</w:t>
        </w:r>
      </w:ins>
      <w:ins w:id="200" w:author="cmcc" w:date="2023-01-17T17:35:00Z">
        <w:r w:rsidR="009C4BD4" w:rsidRPr="00BC77E0">
          <w:rPr>
            <w:rFonts w:hint="eastAsia"/>
            <w:lang w:eastAsia="zh-CN"/>
          </w:rPr>
          <w:t xml:space="preserve"> </w:t>
        </w:r>
      </w:ins>
      <w:ins w:id="201" w:author="Paul Schliwa-Bertling" w:date="2023-01-05T09:41:00Z">
        <w:r w:rsidRPr="00BC77E0">
          <w:rPr>
            <w:lang w:eastAsia="ja-JP"/>
          </w:rPr>
          <w:t>L4S in NG-RAN, dedicated QoS Flow(s) are used for carrying L4S enabled IP traffic</w:t>
        </w:r>
      </w:ins>
      <w:ins w:id="202" w:author="Chris Pudney 14" w:date="2023-01-18T15:39:00Z">
        <w:r w:rsidR="00830ED3" w:rsidRPr="00BC77E0">
          <w:rPr>
            <w:lang w:eastAsia="ja-JP"/>
          </w:rPr>
          <w:t>.</w:t>
        </w:r>
      </w:ins>
      <w:ins w:id="203" w:author="OPPO" w:date="2023-01-17T13:30:00Z">
        <w:r w:rsidR="00A80633" w:rsidRPr="00BC77E0">
          <w:rPr>
            <w:lang w:eastAsia="ja-JP"/>
          </w:rPr>
          <w:t xml:space="preserve"> </w:t>
        </w:r>
      </w:ins>
      <w:ins w:id="204" w:author="Chris Pudney 14" w:date="2023-01-18T15:39:00Z">
        <w:r w:rsidR="00830ED3" w:rsidRPr="00BC77E0">
          <w:rPr>
            <w:lang w:eastAsia="ja-JP"/>
          </w:rPr>
          <w:t xml:space="preserve">The </w:t>
        </w:r>
      </w:ins>
      <w:ins w:id="205" w:author="OPPO" w:date="2023-01-17T13:30:00Z">
        <w:r w:rsidR="00A80633" w:rsidRPr="00BC77E0">
          <w:rPr>
            <w:lang w:eastAsia="ja-JP"/>
          </w:rPr>
          <w:t xml:space="preserve">SMF </w:t>
        </w:r>
      </w:ins>
      <w:ins w:id="206" w:author="Huawei_Hui_D2" w:date="2023-01-17T18:37:00Z">
        <w:r w:rsidR="00792141" w:rsidRPr="00BC77E0">
          <w:rPr>
            <w:lang w:eastAsia="ja-JP"/>
          </w:rPr>
          <w:t xml:space="preserve">may </w:t>
        </w:r>
      </w:ins>
      <w:ins w:id="207" w:author="Ericsson Rev2" w:date="2023-02-10T10:47:00Z">
        <w:r w:rsidR="005414E1" w:rsidRPr="00BC77E0">
          <w:rPr>
            <w:lang w:eastAsia="ja-JP"/>
          </w:rPr>
          <w:t>be configured to</w:t>
        </w:r>
      </w:ins>
      <w:ins w:id="208" w:author="Ericsson_2335" w:date="2023-02-21T08:56:00Z">
        <w:r w:rsidR="002244BA" w:rsidRPr="00BC77E0">
          <w:rPr>
            <w:lang w:eastAsia="ja-JP"/>
          </w:rPr>
          <w:t>, based on PCC Rule</w:t>
        </w:r>
      </w:ins>
      <w:ins w:id="209" w:author="Ericsson Rev2" w:date="2023-02-10T10:47:00Z">
        <w:r w:rsidR="005414E1" w:rsidRPr="00BC77E0">
          <w:rPr>
            <w:lang w:eastAsia="ja-JP"/>
          </w:rPr>
          <w:t xml:space="preserve"> </w:t>
        </w:r>
      </w:ins>
      <w:ins w:id="210" w:author="OPPO" w:date="2023-01-17T13:30:00Z">
        <w:r w:rsidR="00A80633" w:rsidRPr="00BC77E0">
          <w:rPr>
            <w:lang w:eastAsia="ja-JP"/>
          </w:rPr>
          <w:t>provide a</w:t>
        </w:r>
      </w:ins>
      <w:ins w:id="211" w:author="Chris Pudney 14" w:date="2023-01-18T15:39:00Z">
        <w:r w:rsidR="002F1965" w:rsidRPr="00BC77E0">
          <w:rPr>
            <w:lang w:eastAsia="ja-JP"/>
          </w:rPr>
          <w:t>n</w:t>
        </w:r>
      </w:ins>
      <w:ins w:id="212" w:author="OPPO" w:date="2023-01-17T13:30:00Z">
        <w:r w:rsidR="00A80633" w:rsidRPr="00BC77E0">
          <w:rPr>
            <w:lang w:eastAsia="ja-JP"/>
          </w:rPr>
          <w:t xml:space="preserve"> </w:t>
        </w:r>
      </w:ins>
      <w:ins w:id="213" w:author="Ericsson Rev2" w:date="2023-02-10T10:47:00Z">
        <w:r w:rsidR="005414E1" w:rsidRPr="00BC77E0">
          <w:rPr>
            <w:lang w:eastAsia="ja-JP"/>
          </w:rPr>
          <w:t xml:space="preserve">indication for </w:t>
        </w:r>
      </w:ins>
      <w:ins w:id="214" w:author="Huawei_Hui_D3" w:date="2023-01-18T20:22:00Z">
        <w:r w:rsidR="00A97760" w:rsidRPr="00BC77E0">
          <w:rPr>
            <w:lang w:eastAsia="ja-JP"/>
          </w:rPr>
          <w:t xml:space="preserve">ECN marking for </w:t>
        </w:r>
      </w:ins>
      <w:ins w:id="215" w:author="OPPO" w:date="2023-01-17T13:32:00Z">
        <w:r w:rsidR="00A80633" w:rsidRPr="00BC77E0">
          <w:rPr>
            <w:lang w:eastAsia="ja-JP"/>
          </w:rPr>
          <w:t>L4S to</w:t>
        </w:r>
      </w:ins>
      <w:ins w:id="216" w:author="OPPO" w:date="2023-01-17T13:33:00Z">
        <w:r w:rsidR="00496A97" w:rsidRPr="00BC77E0">
          <w:rPr>
            <w:lang w:eastAsia="ja-JP"/>
          </w:rPr>
          <w:t xml:space="preserve"> NG-RAN for </w:t>
        </w:r>
      </w:ins>
      <w:ins w:id="217" w:author="Ericsson Rev2" w:date="2023-02-10T10:47:00Z">
        <w:r w:rsidR="005414E1" w:rsidRPr="00BC77E0">
          <w:rPr>
            <w:lang w:eastAsia="ja-JP"/>
          </w:rPr>
          <w:t>a</w:t>
        </w:r>
      </w:ins>
      <w:ins w:id="218" w:author="OPPO" w:date="2023-01-17T13:33:00Z">
        <w:r w:rsidR="00496A97" w:rsidRPr="00BC77E0">
          <w:rPr>
            <w:lang w:eastAsia="ja-JP"/>
          </w:rPr>
          <w:t xml:space="preserve"> corresponding QoS Flow(s)</w:t>
        </w:r>
      </w:ins>
      <w:ins w:id="219" w:author="Chris Pudney 14" w:date="2023-01-18T15:39:00Z">
        <w:r w:rsidR="002F1965" w:rsidRPr="00BC77E0">
          <w:rPr>
            <w:lang w:eastAsia="ja-JP"/>
          </w:rPr>
          <w:t xml:space="preserve">, but in the absence of such </w:t>
        </w:r>
      </w:ins>
      <w:ins w:id="220" w:author="Ericsson Rev2" w:date="2023-02-10T10:48:00Z">
        <w:r w:rsidR="005414E1" w:rsidRPr="00BC77E0">
          <w:rPr>
            <w:lang w:eastAsia="ja-JP"/>
          </w:rPr>
          <w:t>configuration</w:t>
        </w:r>
      </w:ins>
      <w:ins w:id="221" w:author="Chris Pudney 14" w:date="2023-01-18T15:39:00Z">
        <w:r w:rsidR="002F1965" w:rsidRPr="00BC77E0">
          <w:rPr>
            <w:lang w:eastAsia="ja-JP"/>
          </w:rPr>
          <w:t xml:space="preserve"> </w:t>
        </w:r>
      </w:ins>
      <w:ins w:id="222" w:author="Chris Pudney 14" w:date="2023-01-18T15:40:00Z">
        <w:r w:rsidR="002F1965" w:rsidRPr="00BC77E0">
          <w:rPr>
            <w:lang w:eastAsia="ja-JP"/>
          </w:rPr>
          <w:t xml:space="preserve">the use of L4S on </w:t>
        </w:r>
      </w:ins>
      <w:ins w:id="223" w:author="Ericsson Rev2" w:date="2023-02-10T10:48:00Z">
        <w:r w:rsidR="005414E1" w:rsidRPr="00BC77E0">
          <w:rPr>
            <w:lang w:eastAsia="ja-JP"/>
          </w:rPr>
          <w:t>a</w:t>
        </w:r>
      </w:ins>
      <w:ins w:id="224" w:author="Chris Pudney 14" w:date="2023-01-18T15:40:00Z">
        <w:r w:rsidR="002F1965" w:rsidRPr="00BC77E0">
          <w:rPr>
            <w:lang w:eastAsia="ja-JP"/>
          </w:rPr>
          <w:t xml:space="preserve"> QoS flow </w:t>
        </w:r>
        <w:r w:rsidR="00B17030" w:rsidRPr="00BC77E0">
          <w:rPr>
            <w:lang w:eastAsia="ja-JP"/>
          </w:rPr>
          <w:t xml:space="preserve">is controlled by </w:t>
        </w:r>
      </w:ins>
      <w:ins w:id="225" w:author="Ericsson Rev2" w:date="2023-02-10T10:49:00Z">
        <w:r w:rsidR="005414E1" w:rsidRPr="00BC77E0">
          <w:rPr>
            <w:lang w:eastAsia="ja-JP"/>
          </w:rPr>
          <w:t>a c</w:t>
        </w:r>
      </w:ins>
      <w:ins w:id="226" w:author="Ericsson_2335" w:date="2023-02-21T18:01:00Z">
        <w:r w:rsidR="00620F47" w:rsidRPr="00BC77E0">
          <w:rPr>
            <w:lang w:eastAsia="ja-JP"/>
          </w:rPr>
          <w:t xml:space="preserve">oordinated </w:t>
        </w:r>
      </w:ins>
      <w:ins w:id="227" w:author="Ericsson Rev2" w:date="2023-02-10T10:49:00Z">
        <w:r w:rsidR="005414E1" w:rsidRPr="00BC77E0">
          <w:rPr>
            <w:lang w:eastAsia="ja-JP"/>
          </w:rPr>
          <w:t>configuration in NG-RAN and 5GC</w:t>
        </w:r>
      </w:ins>
      <w:ins w:id="228" w:author="Paul Schliwa-Bertling" w:date="2023-01-05T09:41:00Z">
        <w:r w:rsidRPr="00BC77E0">
          <w:rPr>
            <w:lang w:eastAsia="ja-JP"/>
          </w:rPr>
          <w:t>.</w:t>
        </w:r>
      </w:ins>
    </w:p>
    <w:p w14:paraId="0D2F522A" w14:textId="3C8312C4" w:rsidR="002A5C1C" w:rsidRPr="00BC77E0" w:rsidRDefault="002A5C1C">
      <w:pPr>
        <w:rPr>
          <w:ins w:id="229" w:author="Huawei_Hui_D2" w:date="2023-01-17T18:41:00Z"/>
          <w:lang w:eastAsia="ja-JP"/>
        </w:rPr>
        <w:pPrChange w:id="230" w:author="Paul Schliwa-Bertling" w:date="2023-01-17T16:02:00Z">
          <w:pPr>
            <w:pStyle w:val="NO"/>
          </w:pPr>
        </w:pPrChange>
      </w:pPr>
      <w:ins w:id="231" w:author="Paul Schliwa-Bertling" w:date="2023-01-05T09:41:00Z">
        <w:r w:rsidRPr="00BC77E0">
          <w:rPr>
            <w:lang w:eastAsia="ja-JP"/>
            <w:rPrChange w:id="232" w:author="Huawei_Hui_D3" w:date="2023-01-18T20:55:00Z">
              <w:rPr>
                <w:rFonts w:eastAsia="DengXian"/>
              </w:rPr>
            </w:rPrChange>
          </w:rPr>
          <w:t>The criteria</w:t>
        </w:r>
        <w:r w:rsidRPr="00BC77E0">
          <w:rPr>
            <w:lang w:eastAsia="ja-JP"/>
            <w:rPrChange w:id="233" w:author="Paul Schliwa-Bertling" w:date="2023-01-17T16:02:00Z">
              <w:rPr>
                <w:rFonts w:eastAsia="DengXian"/>
              </w:rPr>
            </w:rPrChange>
          </w:rPr>
          <w:t xml:space="preserve"> based on which NG-RAN decides to </w:t>
        </w:r>
      </w:ins>
      <w:ins w:id="234" w:author="Ericsson User" w:date="2023-01-17T16:34:00Z">
        <w:r w:rsidR="00DA44ED" w:rsidRPr="00BC77E0">
          <w:rPr>
            <w:lang w:eastAsia="ja-JP"/>
          </w:rPr>
          <w:t>mark</w:t>
        </w:r>
      </w:ins>
      <w:ins w:id="235" w:author="Paul Schliwa-Bertling" w:date="2023-01-05T09:41:00Z">
        <w:r w:rsidRPr="00BC77E0">
          <w:rPr>
            <w:lang w:eastAsia="ja-JP"/>
          </w:rPr>
          <w:t xml:space="preserve"> ECN bits for L4S is NG-RAN implementation specific.</w:t>
        </w:r>
      </w:ins>
    </w:p>
    <w:p w14:paraId="6B6FCF8D" w14:textId="77777777" w:rsidR="00792141" w:rsidRPr="00BC77E0" w:rsidDel="00792141" w:rsidRDefault="00792141">
      <w:pPr>
        <w:pStyle w:val="NO"/>
        <w:rPr>
          <w:ins w:id="236" w:author="Paul Schliwa-Bertling" w:date="2023-01-05T09:41:00Z"/>
          <w:del w:id="237" w:author="Huawei_Hui_D2" w:date="2023-01-17T18:42:00Z"/>
          <w:lang w:eastAsia="ja-JP"/>
        </w:rPr>
        <w:pPrChange w:id="238" w:author="Huawei_Hui_D2" w:date="2023-01-17T18:41:00Z">
          <w:pPr/>
        </w:pPrChange>
      </w:pPr>
    </w:p>
    <w:p w14:paraId="3B7A3A33" w14:textId="6CBD0800" w:rsidR="002A5C1C" w:rsidRPr="00BC77E0" w:rsidRDefault="002A5C1C" w:rsidP="002A5C1C">
      <w:pPr>
        <w:pStyle w:val="Heading4"/>
        <w:rPr>
          <w:ins w:id="239" w:author="Paul Schliwa-Bertling" w:date="2023-01-05T09:41:00Z"/>
        </w:rPr>
      </w:pPr>
      <w:ins w:id="240" w:author="Paul Schliwa-Bertling" w:date="2023-01-05T09:41:00Z">
        <w:r w:rsidRPr="00BC77E0">
          <w:lastRenderedPageBreak/>
          <w:t xml:space="preserve">5.37.Y.3 Support </w:t>
        </w:r>
      </w:ins>
      <w:ins w:id="241" w:author="Paul Schliwa-Bertling" w:date="2023-01-17T16:58:00Z">
        <w:r w:rsidR="00D4058A" w:rsidRPr="00BC77E0">
          <w:t xml:space="preserve">of </w:t>
        </w:r>
      </w:ins>
      <w:ins w:id="242" w:author="cmcc" w:date="2023-01-17T17:42:00Z">
        <w:r w:rsidR="009C4BD4" w:rsidRPr="00BC77E0">
          <w:rPr>
            <w:lang w:eastAsia="zh-CN"/>
          </w:rPr>
          <w:t xml:space="preserve">ECN marking </w:t>
        </w:r>
      </w:ins>
      <w:ins w:id="243" w:author="Paul Schliwa-Bertling" w:date="2023-01-17T16:59:00Z">
        <w:r w:rsidR="00D4058A" w:rsidRPr="00BC77E0">
          <w:t>for</w:t>
        </w:r>
      </w:ins>
      <w:ins w:id="244" w:author="Paul Schliwa-Bertling" w:date="2023-01-05T09:41:00Z">
        <w:r w:rsidRPr="00BC77E0">
          <w:t xml:space="preserve"> L4S in PSA UPF</w:t>
        </w:r>
      </w:ins>
    </w:p>
    <w:p w14:paraId="5B17989B" w14:textId="7CB3499B" w:rsidR="002A5C1C" w:rsidRPr="00BC77E0" w:rsidRDefault="002A5C1C" w:rsidP="002A5C1C">
      <w:pPr>
        <w:rPr>
          <w:ins w:id="245" w:author="Paul Schliwa-Bertling" w:date="2023-01-05T09:41:00Z"/>
          <w:lang w:eastAsia="ja-JP"/>
        </w:rPr>
      </w:pPr>
      <w:ins w:id="246" w:author="Paul Schliwa-Bertling" w:date="2023-01-05T09:41:00Z">
        <w:r w:rsidRPr="00BC77E0">
          <w:rPr>
            <w:lang w:eastAsia="ja-JP"/>
          </w:rPr>
          <w:t xml:space="preserve">To enable </w:t>
        </w:r>
      </w:ins>
      <w:ins w:id="247" w:author="Huawei_Hui_D2" w:date="2023-01-17T18:43:00Z">
        <w:r w:rsidR="00792141" w:rsidRPr="00BC77E0">
          <w:rPr>
            <w:lang w:eastAsia="ja-JP"/>
          </w:rPr>
          <w:t xml:space="preserve">ECN marking for </w:t>
        </w:r>
      </w:ins>
      <w:ins w:id="248" w:author="Paul Schliwa-Bertling" w:date="2023-01-05T09:41:00Z">
        <w:r w:rsidRPr="00BC77E0">
          <w:rPr>
            <w:lang w:eastAsia="ja-JP"/>
          </w:rPr>
          <w:t xml:space="preserve">L4S by a PSA UPF, a QoS Flow level </w:t>
        </w:r>
      </w:ins>
      <w:ins w:id="249" w:author="Huawei_Hui_D3" w:date="2023-01-18T20:23:00Z">
        <w:r w:rsidR="00A97760" w:rsidRPr="00BC77E0">
          <w:rPr>
            <w:lang w:eastAsia="ja-JP"/>
          </w:rPr>
          <w:t xml:space="preserve">ECN marking for </w:t>
        </w:r>
      </w:ins>
      <w:ins w:id="250" w:author="OPPO" w:date="2023-01-17T13:34:00Z">
        <w:r w:rsidR="00496A97" w:rsidRPr="00BC77E0">
          <w:rPr>
            <w:lang w:eastAsia="ja-JP"/>
          </w:rPr>
          <w:t>L4S indicator</w:t>
        </w:r>
      </w:ins>
      <w:ins w:id="251" w:author="Ericsson_0118" w:date="2023-01-23T10:40:00Z">
        <w:r w:rsidR="00567B99" w:rsidRPr="00BC77E0">
          <w:rPr>
            <w:lang w:eastAsia="ja-JP"/>
          </w:rPr>
          <w:t xml:space="preserve"> </w:t>
        </w:r>
      </w:ins>
      <w:ins w:id="252" w:author="Paul Schliwa-Bertling" w:date="2023-01-05T09:41:00Z">
        <w:r w:rsidRPr="00BC77E0">
          <w:rPr>
            <w:lang w:eastAsia="ja-JP"/>
          </w:rPr>
          <w:t xml:space="preserve">may be </w:t>
        </w:r>
      </w:ins>
      <w:ins w:id="253" w:author="Huawei_Hui_D2" w:date="2023-01-17T18:47:00Z">
        <w:r w:rsidR="00792141" w:rsidRPr="00BC77E0">
          <w:rPr>
            <w:lang w:eastAsia="ja-JP"/>
          </w:rPr>
          <w:t>sent</w:t>
        </w:r>
      </w:ins>
      <w:ins w:id="254" w:author="Paul Schliwa-Bertling" w:date="2023-01-05T09:41:00Z">
        <w:r w:rsidRPr="00BC77E0">
          <w:rPr>
            <w:lang w:eastAsia="ja-JP"/>
          </w:rPr>
          <w:t xml:space="preserve"> by SMF to PSA UPF over N4</w:t>
        </w:r>
      </w:ins>
      <w:ins w:id="255" w:author="OPPO" w:date="2023-01-17T13:35:00Z">
        <w:r w:rsidR="00496A97" w:rsidRPr="00BC77E0">
          <w:rPr>
            <w:lang w:eastAsia="ja-JP"/>
          </w:rPr>
          <w:t xml:space="preserve">. SMF also </w:t>
        </w:r>
      </w:ins>
      <w:ins w:id="256" w:author="Huawei_Hui_D2" w:date="2023-01-17T18:58:00Z">
        <w:r w:rsidR="00496467" w:rsidRPr="00BC77E0">
          <w:rPr>
            <w:lang w:eastAsia="ja-JP"/>
          </w:rPr>
          <w:t>indicates</w:t>
        </w:r>
      </w:ins>
      <w:ins w:id="257" w:author="Paul Schliwa-Bertling" w:date="2023-01-05T09:41:00Z">
        <w:r w:rsidRPr="00BC77E0">
          <w:rPr>
            <w:lang w:eastAsia="ja-JP"/>
          </w:rPr>
          <w:t xml:space="preserve"> </w:t>
        </w:r>
      </w:ins>
      <w:ins w:id="258" w:author="Paul Schliwa-Bertling" w:date="2023-01-17T13:59:00Z">
        <w:r w:rsidR="008B71A9" w:rsidRPr="00BC77E0">
          <w:rPr>
            <w:lang w:eastAsia="ja-JP"/>
          </w:rPr>
          <w:t xml:space="preserve">to </w:t>
        </w:r>
      </w:ins>
      <w:ins w:id="259" w:author="Paul Schliwa-Bertling" w:date="2023-01-05T09:41:00Z">
        <w:r w:rsidRPr="00BC77E0">
          <w:rPr>
            <w:lang w:eastAsia="ja-JP"/>
          </w:rPr>
          <w:t xml:space="preserve">NG-RAN </w:t>
        </w:r>
      </w:ins>
      <w:ins w:id="260" w:author="Huawei_Hui_D2" w:date="2023-01-17T18:58:00Z">
        <w:r w:rsidR="00496467" w:rsidRPr="00BC77E0">
          <w:rPr>
            <w:lang w:eastAsia="ja-JP"/>
          </w:rPr>
          <w:t>to</w:t>
        </w:r>
      </w:ins>
      <w:ins w:id="261" w:author="Paul Schliwa-Bertling" w:date="2023-01-05T09:41:00Z">
        <w:r w:rsidRPr="00BC77E0">
          <w:rPr>
            <w:lang w:eastAsia="ja-JP"/>
          </w:rPr>
          <w:t xml:space="preserve"> </w:t>
        </w:r>
      </w:ins>
      <w:ins w:id="262" w:author="OPPO" w:date="2023-01-17T13:36:00Z">
        <w:r w:rsidR="00496A97" w:rsidRPr="00BC77E0">
          <w:rPr>
            <w:lang w:eastAsia="ja-JP"/>
          </w:rPr>
          <w:t>report the</w:t>
        </w:r>
      </w:ins>
      <w:ins w:id="263" w:author="Chris Pudney 14" w:date="2023-01-18T15:46:00Z">
        <w:r w:rsidR="00BD50CF" w:rsidRPr="00BC77E0">
          <w:rPr>
            <w:lang w:eastAsia="ja-JP"/>
          </w:rPr>
          <w:t xml:space="preserve"> </w:t>
        </w:r>
      </w:ins>
      <w:ins w:id="264" w:author="OPPO" w:date="2023-01-17T13:36:00Z">
        <w:r w:rsidR="00496A97" w:rsidRPr="00BC77E0">
          <w:rPr>
            <w:lang w:eastAsia="ja-JP"/>
          </w:rPr>
          <w:t xml:space="preserve">congestion information </w:t>
        </w:r>
      </w:ins>
      <w:ins w:id="265" w:author="Ericsson Rev2" w:date="2023-02-10T10:49:00Z">
        <w:r w:rsidR="005414E1" w:rsidRPr="00BC77E0">
          <w:rPr>
            <w:lang w:eastAsia="zh-CN"/>
          </w:rPr>
          <w:t>(i.e., a percentage of packets</w:t>
        </w:r>
      </w:ins>
      <w:ins w:id="266" w:author="Ericsson_2335" w:date="2023-02-21T08:54:00Z">
        <w:r w:rsidR="002244BA" w:rsidRPr="00BC77E0">
          <w:rPr>
            <w:lang w:eastAsia="zh-CN"/>
          </w:rPr>
          <w:t xml:space="preserve"> </w:t>
        </w:r>
        <w:r w:rsidR="002244BA" w:rsidRPr="00BC77E0">
          <w:rPr>
            <w:lang w:eastAsia="zh-CN"/>
            <w:rPrChange w:id="267" w:author="Ericsson_2335" w:date="2023-02-21T08:55:00Z">
              <w:rPr>
                <w:highlight w:val="green"/>
                <w:lang w:eastAsia="zh-CN"/>
              </w:rPr>
            </w:rPrChange>
          </w:rPr>
          <w:t>that UPF uses for ECN marking for L4S</w:t>
        </w:r>
      </w:ins>
      <w:ins w:id="268" w:author="Ericsson Rev2" w:date="2023-02-10T10:49:00Z">
        <w:r w:rsidR="005414E1" w:rsidRPr="00BC77E0">
          <w:rPr>
            <w:lang w:eastAsia="zh-CN"/>
            <w:rPrChange w:id="269" w:author="Ericsson_2335" w:date="2023-02-21T08:55:00Z">
              <w:rPr>
                <w:highlight w:val="green"/>
                <w:lang w:eastAsia="zh-CN"/>
              </w:rPr>
            </w:rPrChange>
          </w:rPr>
          <w:t>)</w:t>
        </w:r>
        <w:r w:rsidR="005414E1" w:rsidRPr="00BC77E0">
          <w:rPr>
            <w:lang w:eastAsia="ja-JP"/>
          </w:rPr>
          <w:t xml:space="preserve"> </w:t>
        </w:r>
      </w:ins>
      <w:ins w:id="270" w:author="Huawei_Hui_D2" w:date="2023-01-17T19:01:00Z">
        <w:r w:rsidR="00496467" w:rsidRPr="00BC77E0">
          <w:rPr>
            <w:lang w:eastAsia="ja-JP"/>
          </w:rPr>
          <w:t xml:space="preserve">of the QoS Flow </w:t>
        </w:r>
      </w:ins>
      <w:ins w:id="271" w:author="Huawei_Hui_D2" w:date="2023-01-17T19:00:00Z">
        <w:r w:rsidR="00496467" w:rsidRPr="00BC77E0">
          <w:rPr>
            <w:lang w:eastAsia="ja-JP"/>
          </w:rPr>
          <w:t xml:space="preserve">on UL and/or DL directions </w:t>
        </w:r>
      </w:ins>
      <w:ins w:id="272" w:author="Ericsson_2335" w:date="2023-02-21T14:17:00Z">
        <w:r w:rsidR="00710053" w:rsidRPr="00BC77E0">
          <w:rPr>
            <w:lang w:eastAsia="ja-JP"/>
          </w:rPr>
          <w:t>via</w:t>
        </w:r>
      </w:ins>
      <w:ins w:id="273" w:author="OPPO" w:date="2023-01-17T13:36:00Z">
        <w:r w:rsidR="00496A97" w:rsidRPr="00BC77E0">
          <w:rPr>
            <w:lang w:eastAsia="ja-JP"/>
          </w:rPr>
          <w:t xml:space="preserve"> </w:t>
        </w:r>
      </w:ins>
      <w:ins w:id="274" w:author="Paul Schliwa-Bertling" w:date="2023-01-05T09:41:00Z">
        <w:r w:rsidRPr="00BC77E0">
          <w:rPr>
            <w:lang w:eastAsia="ja-JP"/>
          </w:rPr>
          <w:t>GTP-U header extension</w:t>
        </w:r>
      </w:ins>
      <w:ins w:id="275" w:author="cmcc" w:date="2023-01-17T17:42:00Z">
        <w:r w:rsidR="009C4BD4" w:rsidRPr="00BC77E0">
          <w:rPr>
            <w:rFonts w:hint="eastAsia"/>
            <w:lang w:eastAsia="zh-CN"/>
          </w:rPr>
          <w:t xml:space="preserve"> </w:t>
        </w:r>
        <w:r w:rsidR="009C4BD4" w:rsidRPr="00BC77E0">
          <w:rPr>
            <w:lang w:eastAsia="zh-CN"/>
          </w:rPr>
          <w:t>to PSA UPF</w:t>
        </w:r>
      </w:ins>
      <w:ins w:id="276" w:author="Paul Schliwa-Bertling" w:date="2023-01-05T09:41:00Z">
        <w:r w:rsidRPr="00BC77E0">
          <w:rPr>
            <w:lang w:eastAsia="ja-JP"/>
          </w:rPr>
          <w:t>.</w:t>
        </w:r>
      </w:ins>
      <w:ins w:id="277" w:author="Huawei_Hui_D2" w:date="2023-01-17T19:02:00Z">
        <w:r w:rsidR="00496467" w:rsidRPr="00BC77E0">
          <w:rPr>
            <w:lang w:eastAsia="ja-JP"/>
          </w:rPr>
          <w:t xml:space="preserve"> If there is no UL packet when report </w:t>
        </w:r>
      </w:ins>
      <w:ins w:id="278" w:author="Ericsson_2335" w:date="2023-02-21T08:55:00Z">
        <w:r w:rsidR="002244BA" w:rsidRPr="00BC77E0">
          <w:rPr>
            <w:lang w:eastAsia="ja-JP"/>
          </w:rPr>
          <w:t xml:space="preserve">for DL and/or UL </w:t>
        </w:r>
      </w:ins>
      <w:ins w:id="279" w:author="Huawei_Hui_D2" w:date="2023-01-17T19:02:00Z">
        <w:r w:rsidR="00496467" w:rsidRPr="00BC77E0">
          <w:rPr>
            <w:lang w:eastAsia="ja-JP"/>
          </w:rPr>
          <w:t>need</w:t>
        </w:r>
      </w:ins>
      <w:ins w:id="280" w:author="Ericsson Rev2" w:date="2023-02-10T10:50:00Z">
        <w:r w:rsidR="004F3B61" w:rsidRPr="00BC77E0">
          <w:rPr>
            <w:lang w:eastAsia="ja-JP"/>
          </w:rPr>
          <w:t>s</w:t>
        </w:r>
      </w:ins>
      <w:ins w:id="281" w:author="Huawei_Hui_D2" w:date="2023-01-17T19:02:00Z">
        <w:r w:rsidR="00496467" w:rsidRPr="00BC77E0">
          <w:rPr>
            <w:lang w:eastAsia="ja-JP"/>
          </w:rPr>
          <w:t xml:space="preserve"> </w:t>
        </w:r>
      </w:ins>
      <w:ins w:id="282" w:author="Ericsson Rev2" w:date="2023-02-10T10:50:00Z">
        <w:r w:rsidR="004F3B61" w:rsidRPr="00BC77E0">
          <w:rPr>
            <w:lang w:eastAsia="ja-JP"/>
          </w:rPr>
          <w:t>to be provided</w:t>
        </w:r>
      </w:ins>
      <w:ins w:id="283" w:author="Huawei_Hui_D2" w:date="2023-01-17T19:02:00Z">
        <w:r w:rsidR="00496467" w:rsidRPr="00BC77E0">
          <w:rPr>
            <w:lang w:eastAsia="ja-JP"/>
          </w:rPr>
          <w:t>, NG-RAN may generate an UL Dummy GTP-U Packet for such a reporting.</w:t>
        </w:r>
      </w:ins>
      <w:ins w:id="284" w:author="Angelo" w:date="2023-01-17T16:31:00Z">
        <w:r w:rsidR="00B7150E" w:rsidRPr="00BC77E0">
          <w:rPr>
            <w:lang w:eastAsia="ja-JP"/>
          </w:rPr>
          <w:t xml:space="preserve"> </w:t>
        </w:r>
      </w:ins>
    </w:p>
    <w:p w14:paraId="33466998" w14:textId="6CE28FCA" w:rsidR="002A5C1C" w:rsidRPr="00BC77E0" w:rsidDel="001E2C05" w:rsidRDefault="00CC21CA" w:rsidP="000E29C2">
      <w:pPr>
        <w:rPr>
          <w:ins w:id="285" w:author="Paul Schliwa-Bertling" w:date="2023-01-05T09:41:00Z"/>
          <w:del w:id="286" w:author="Ericsson_rev2" w:date="2023-02-23T18:03:00Z"/>
          <w:lang w:eastAsia="ja-JP"/>
        </w:rPr>
      </w:pPr>
      <w:ins w:id="287" w:author="Paul Schliwa-Bertling" w:date="2023-01-17T14:03:00Z">
        <w:r w:rsidRPr="00BC77E0">
          <w:rPr>
            <w:lang w:eastAsia="ja-JP"/>
          </w:rPr>
          <w:t xml:space="preserve">Upon successful activation of </w:t>
        </w:r>
      </w:ins>
      <w:ins w:id="288" w:author="OPPO0118" w:date="2023-01-18T11:30:00Z">
        <w:r w:rsidR="00967662" w:rsidRPr="00BC77E0">
          <w:rPr>
            <w:lang w:eastAsia="ja-JP"/>
          </w:rPr>
          <w:t>congestion</w:t>
        </w:r>
      </w:ins>
      <w:ins w:id="289" w:author="vivo" w:date="2023-01-18T18:36:00Z">
        <w:r w:rsidR="00C34785" w:rsidRPr="00BC77E0">
          <w:rPr>
            <w:lang w:eastAsia="ja-JP"/>
          </w:rPr>
          <w:t xml:space="preserve"> information</w:t>
        </w:r>
      </w:ins>
      <w:ins w:id="290" w:author="Paul Schliwa-Bertling" w:date="2023-01-17T14:03:00Z">
        <w:r w:rsidRPr="00BC77E0">
          <w:rPr>
            <w:lang w:eastAsia="ja-JP"/>
          </w:rPr>
          <w:t xml:space="preserve"> reporting</w:t>
        </w:r>
      </w:ins>
      <w:ins w:id="291" w:author="vivo" w:date="2023-01-18T18:35:00Z">
        <w:r w:rsidR="00C34785" w:rsidRPr="00BC77E0">
          <w:rPr>
            <w:lang w:eastAsia="ja-JP"/>
          </w:rPr>
          <w:t xml:space="preserve"> for UL and</w:t>
        </w:r>
        <w:r w:rsidR="00C34785" w:rsidRPr="00BC77E0">
          <w:rPr>
            <w:rFonts w:hint="eastAsia"/>
            <w:lang w:eastAsia="zh-CN"/>
          </w:rPr>
          <w:t>/</w:t>
        </w:r>
        <w:r w:rsidR="00C34785" w:rsidRPr="00BC77E0">
          <w:rPr>
            <w:lang w:eastAsia="ja-JP"/>
          </w:rPr>
          <w:t>or D</w:t>
        </w:r>
      </w:ins>
      <w:ins w:id="292" w:author="vivo" w:date="2023-01-18T18:36:00Z">
        <w:r w:rsidR="00C34785" w:rsidRPr="00BC77E0">
          <w:rPr>
            <w:lang w:eastAsia="ja-JP"/>
          </w:rPr>
          <w:t>L</w:t>
        </w:r>
      </w:ins>
      <w:ins w:id="293" w:author="Paul Schliwa-Bertling" w:date="2023-01-17T14:03:00Z">
        <w:r w:rsidRPr="00BC77E0">
          <w:rPr>
            <w:lang w:eastAsia="ja-JP"/>
          </w:rPr>
          <w:t xml:space="preserve">, </w:t>
        </w:r>
      </w:ins>
      <w:ins w:id="294" w:author="Paul Schliwa-Bertling" w:date="2023-01-05T09:41:00Z">
        <w:r w:rsidR="002A5C1C" w:rsidRPr="00BC77E0">
          <w:rPr>
            <w:lang w:eastAsia="ja-JP"/>
          </w:rPr>
          <w:t xml:space="preserve">PSA UPF uses information sent by NG-RAN in GTP-U header extension (see TS 38.415 [116] and TS 38.300 [27]) to </w:t>
        </w:r>
      </w:ins>
      <w:ins w:id="295" w:author="Huawei_Hui_D2" w:date="2023-01-17T19:01:00Z">
        <w:r w:rsidR="00496467" w:rsidRPr="00BC77E0">
          <w:rPr>
            <w:lang w:eastAsia="ja-JP"/>
          </w:rPr>
          <w:t xml:space="preserve">perform </w:t>
        </w:r>
      </w:ins>
      <w:ins w:id="296" w:author="Paul Schliwa-Bertling" w:date="2023-01-05T09:41:00Z">
        <w:r w:rsidR="002A5C1C" w:rsidRPr="00BC77E0">
          <w:rPr>
            <w:lang w:eastAsia="ja-JP"/>
          </w:rPr>
          <w:t>ECN bits marking for L4S</w:t>
        </w:r>
      </w:ins>
      <w:ins w:id="297" w:author="Huawei_Hui_D2" w:date="2023-01-17T18:53:00Z">
        <w:r w:rsidR="000E29C2" w:rsidRPr="00BC77E0">
          <w:rPr>
            <w:lang w:eastAsia="ja-JP"/>
          </w:rPr>
          <w:t xml:space="preserve"> </w:t>
        </w:r>
      </w:ins>
      <w:ins w:id="298" w:author="vivo" w:date="2023-01-18T18:35:00Z">
        <w:r w:rsidR="00C34785" w:rsidRPr="00BC77E0">
          <w:rPr>
            <w:lang w:eastAsia="ja-JP"/>
          </w:rPr>
          <w:t>for the corresponding direction</w:t>
        </w:r>
      </w:ins>
      <w:ins w:id="299" w:author="Huawei_Hui_D2" w:date="2023-01-17T18:53:00Z">
        <w:r w:rsidR="000E29C2" w:rsidRPr="00BC77E0">
          <w:rPr>
            <w:lang w:eastAsia="ja-JP"/>
          </w:rPr>
          <w:t>.</w:t>
        </w:r>
      </w:ins>
      <w:ins w:id="300" w:author="vivo" w:date="2023-01-18T18:36:00Z">
        <w:r w:rsidR="00C34785" w:rsidRPr="00BC77E0">
          <w:rPr>
            <w:lang w:eastAsia="ja-JP"/>
          </w:rPr>
          <w:t xml:space="preserve"> </w:t>
        </w:r>
      </w:ins>
      <w:ins w:id="301" w:author="Huawei_Hui_D2" w:date="2023-01-17T18:54:00Z">
        <w:del w:id="302" w:author="Paul Schliwa-Bertling" w:date="2023-01-17T14:05:00Z">
          <w:r w:rsidR="000E29C2" w:rsidRPr="00BC77E0" w:rsidDel="006077B7">
            <w:rPr>
              <w:lang w:eastAsia="ja-JP"/>
            </w:rPr>
            <w:delText xml:space="preserve"> </w:delText>
          </w:r>
        </w:del>
      </w:ins>
    </w:p>
    <w:p w14:paraId="5D838807" w14:textId="028EB267" w:rsidR="009C4BD4" w:rsidRPr="00BC77E0" w:rsidRDefault="009C4BD4">
      <w:pPr>
        <w:rPr>
          <w:ins w:id="303" w:author="cmcc" w:date="2023-01-17T17:43:00Z"/>
          <w:lang w:eastAsia="ja-JP"/>
        </w:rPr>
        <w:pPrChange w:id="304" w:author="Ericsson_rev2" w:date="2023-02-23T18:03:00Z">
          <w:pPr>
            <w:pStyle w:val="B1"/>
          </w:pPr>
        </w:pPrChange>
      </w:pPr>
    </w:p>
    <w:p w14:paraId="5B0C2E51" w14:textId="4C547CEF" w:rsidR="00AE07C7" w:rsidRPr="00BC77E0" w:rsidRDefault="00AE07C7" w:rsidP="00AE07C7">
      <w:pPr>
        <w:rPr>
          <w:rStyle w:val="normaltextrun"/>
          <w:color w:val="FF0000"/>
          <w:sz w:val="36"/>
          <w:szCs w:val="36"/>
        </w:rPr>
      </w:pPr>
      <w:r w:rsidRPr="00BC77E0">
        <w:rPr>
          <w:color w:val="FF0000"/>
          <w:sz w:val="36"/>
          <w:szCs w:val="36"/>
        </w:rPr>
        <w:t>********** Next Changes*************</w:t>
      </w:r>
    </w:p>
    <w:p w14:paraId="056651B2" w14:textId="77777777" w:rsidR="00C2153F" w:rsidRPr="00BC77E0" w:rsidRDefault="00C2153F" w:rsidP="00C2153F">
      <w:pPr>
        <w:pStyle w:val="Heading4"/>
        <w:rPr>
          <w:lang w:eastAsia="ko-KR"/>
        </w:rPr>
      </w:pPr>
      <w:bookmarkStart w:id="305" w:name="_Toc20149849"/>
      <w:bookmarkStart w:id="306" w:name="_Toc27846646"/>
      <w:bookmarkStart w:id="307" w:name="_Toc36187774"/>
      <w:bookmarkStart w:id="308" w:name="_Toc45183678"/>
      <w:bookmarkStart w:id="309" w:name="_Toc47342520"/>
      <w:bookmarkStart w:id="310" w:name="_Toc51769220"/>
      <w:bookmarkStart w:id="311" w:name="_Toc122440323"/>
      <w:r w:rsidRPr="00BC77E0">
        <w:rPr>
          <w:lang w:eastAsia="ko-KR"/>
        </w:rPr>
        <w:t>5.8.2.7</w:t>
      </w:r>
      <w:r w:rsidRPr="00BC77E0">
        <w:rPr>
          <w:lang w:eastAsia="ko-KR"/>
        </w:rPr>
        <w:tab/>
        <w:t>PDU Session and QoS Flow Policing</w:t>
      </w:r>
      <w:bookmarkEnd w:id="305"/>
      <w:bookmarkEnd w:id="306"/>
      <w:bookmarkEnd w:id="307"/>
      <w:bookmarkEnd w:id="308"/>
      <w:bookmarkEnd w:id="309"/>
      <w:bookmarkEnd w:id="310"/>
      <w:bookmarkEnd w:id="311"/>
    </w:p>
    <w:p w14:paraId="4158BBD5" w14:textId="77777777" w:rsidR="00C2153F" w:rsidRPr="00BC77E0" w:rsidRDefault="00C2153F" w:rsidP="00C2153F">
      <w:pPr>
        <w:rPr>
          <w:lang w:eastAsia="zh-CN"/>
        </w:rPr>
      </w:pPr>
      <w:r w:rsidRPr="00BC77E0">
        <w:rPr>
          <w:lang w:eastAsia="zh-CN"/>
        </w:rPr>
        <w:t>ARP is used for admission control (</w:t>
      </w:r>
      <w:proofErr w:type="gramStart"/>
      <w:r w:rsidRPr="00BC77E0">
        <w:rPr>
          <w:lang w:eastAsia="zh-CN"/>
        </w:rPr>
        <w:t>i.e.</w:t>
      </w:r>
      <w:proofErr w:type="gramEnd"/>
      <w:r w:rsidRPr="00BC77E0">
        <w:rPr>
          <w:lang w:eastAsia="zh-CN"/>
        </w:rPr>
        <w:t xml:space="preserve"> retention and pre-emption of the new QoS Flow). The value of ARP is not required to be provided to the UPF.</w:t>
      </w:r>
    </w:p>
    <w:p w14:paraId="042AADA1" w14:textId="77777777" w:rsidR="00C2153F" w:rsidRPr="00BC77E0" w:rsidRDefault="00C2153F" w:rsidP="00C2153F">
      <w:pPr>
        <w:rPr>
          <w:lang w:eastAsia="zh-CN"/>
        </w:rPr>
      </w:pPr>
      <w:r w:rsidRPr="00BC77E0">
        <w:rPr>
          <w:lang w:eastAsia="zh-CN"/>
        </w:rPr>
        <w:t>For every QoS Flow, the SMF shall determine the transport level packet marking value (</w:t>
      </w:r>
      <w:proofErr w:type="gramStart"/>
      <w:r w:rsidRPr="00BC77E0">
        <w:rPr>
          <w:lang w:eastAsia="zh-CN"/>
        </w:rPr>
        <w:t>e.g.</w:t>
      </w:r>
      <w:proofErr w:type="gramEnd"/>
      <w:r w:rsidRPr="00BC77E0">
        <w:rPr>
          <w:lang w:eastAsia="zh-CN"/>
        </w:rPr>
        <w:t xml:space="preserve"> the DSCP in the outer IP header) based on the 5QI, the Priority Level (if explicitly signalled) and optionally, the ARP priority level and provide the transport level packet marking value to the UPF.</w:t>
      </w:r>
    </w:p>
    <w:p w14:paraId="7453A565" w14:textId="77777777" w:rsidR="00C2153F" w:rsidRPr="00BC77E0" w:rsidRDefault="00C2153F" w:rsidP="00C2153F">
      <w:pPr>
        <w:rPr>
          <w:lang w:eastAsia="zh-CN"/>
        </w:rPr>
      </w:pPr>
      <w:r w:rsidRPr="00BC77E0">
        <w:rPr>
          <w:lang w:eastAsia="zh-CN"/>
        </w:rPr>
        <w:t>The SMF shall provide the Session-AMBR values of the PDU Session to the UPF so that the UPF</w:t>
      </w:r>
      <w:r w:rsidRPr="00BC77E0">
        <w:rPr>
          <w:rFonts w:eastAsia="DengXian"/>
          <w:lang w:eastAsia="zh-CN"/>
        </w:rPr>
        <w:t xml:space="preserve"> </w:t>
      </w:r>
      <w:r w:rsidRPr="00BC77E0">
        <w:rPr>
          <w:lang w:eastAsia="zh-CN"/>
        </w:rPr>
        <w:t>can enforce the Session-AMBR of the PDU Session across all Non-GBR QoS Flows of the PDU Session.</w:t>
      </w:r>
    </w:p>
    <w:p w14:paraId="47FCFE77" w14:textId="77777777" w:rsidR="00C2153F" w:rsidRPr="00BC77E0" w:rsidRDefault="00C2153F" w:rsidP="00C2153F">
      <w:pPr>
        <w:rPr>
          <w:ins w:id="312" w:author="Ericsson- 21st/02- 09:45" w:date="2023-02-21T10:36:00Z"/>
          <w:lang w:eastAsia="zh-CN"/>
        </w:rPr>
      </w:pPr>
      <w:r w:rsidRPr="00BC77E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2D126B" w14:textId="688494C6" w:rsidR="009C4BD4" w:rsidRDefault="00F15001" w:rsidP="004A3A4C">
      <w:pPr>
        <w:rPr>
          <w:ins w:id="313" w:author="Paul Schliwa-Bertling" w:date="2023-01-05T09:41:00Z"/>
        </w:rPr>
      </w:pPr>
      <w:ins w:id="314" w:author="Ericsson- 21st/02- 09:45" w:date="2023-02-21T10:44:00Z">
        <w:r w:rsidRPr="00BC77E0">
          <w:rPr>
            <w:lang w:eastAsia="ja-JP"/>
          </w:rPr>
          <w:t xml:space="preserve">SMF may </w:t>
        </w:r>
      </w:ins>
      <w:ins w:id="315" w:author="Ericsson- 21st/02- 09:45" w:date="2023-02-21T10:45:00Z">
        <w:r w:rsidR="00EE1C50" w:rsidRPr="00BC77E0">
          <w:rPr>
            <w:lang w:eastAsia="ja-JP"/>
          </w:rPr>
          <w:t xml:space="preserve">decide </w:t>
        </w:r>
        <w:r w:rsidRPr="00BC77E0">
          <w:rPr>
            <w:lang w:eastAsia="ja-JP"/>
          </w:rPr>
          <w:t>to activate ECN marking for L4S by PSA UPF for the QoS Flow (see clause 5.37).</w:t>
        </w:r>
      </w:ins>
      <w:ins w:id="316" w:author="Ericsson_0222" w:date="2023-02-24T04:13:00Z">
        <w:r w:rsidR="00BC77E0">
          <w:rPr>
            <w:lang w:eastAsia="ja-JP"/>
          </w:rPr>
          <w:t xml:space="preserve"> </w:t>
        </w:r>
      </w:ins>
      <w:ins w:id="317" w:author="Ericsson_rev2" w:date="2023-02-23T13:36:00Z">
        <w:r w:rsidR="00BE56D4" w:rsidRPr="00BC77E0">
          <w:rPr>
            <w:lang w:eastAsia="ja-JP"/>
          </w:rPr>
          <w:t>In this case</w:t>
        </w:r>
      </w:ins>
      <w:ins w:id="318" w:author="Ericsson- 21st/02- 09:45" w:date="2023-02-21T10:45:00Z">
        <w:r w:rsidR="00EE1C50" w:rsidRPr="00BC77E0">
          <w:rPr>
            <w:lang w:eastAsia="ja-JP"/>
          </w:rPr>
          <w:t xml:space="preserve">, </w:t>
        </w:r>
      </w:ins>
      <w:ins w:id="319" w:author="Ericsson_rev2" w:date="2023-02-23T13:36:00Z">
        <w:r w:rsidR="00BE56D4" w:rsidRPr="00BC77E0">
          <w:rPr>
            <w:lang w:eastAsia="ja-JP"/>
          </w:rPr>
          <w:t xml:space="preserve">the </w:t>
        </w:r>
      </w:ins>
      <w:ins w:id="320" w:author="Ericsson- 21st/02- 09:45" w:date="2023-02-21T10:45:00Z">
        <w:r w:rsidR="00EE1C50" w:rsidRPr="00BC77E0">
          <w:rPr>
            <w:lang w:eastAsia="ja-JP"/>
          </w:rPr>
          <w:t xml:space="preserve">SMF shall send </w:t>
        </w:r>
      </w:ins>
      <w:ins w:id="321" w:author="Ericsson- 21st/02- 09:45" w:date="2023-02-21T10:37:00Z">
        <w:r w:rsidR="00513D14" w:rsidRPr="00BC77E0">
          <w:rPr>
            <w:lang w:eastAsia="ja-JP"/>
          </w:rPr>
          <w:t xml:space="preserve">an ECN marking for L4S indicator </w:t>
        </w:r>
      </w:ins>
      <w:ins w:id="322" w:author="Ericsson- 21st/02- 09:45" w:date="2023-02-21T10:45:00Z">
        <w:r w:rsidR="002D3545" w:rsidRPr="00BC77E0">
          <w:rPr>
            <w:lang w:eastAsia="ja-JP"/>
          </w:rPr>
          <w:t>to UPF</w:t>
        </w:r>
      </w:ins>
      <w:ins w:id="323" w:author="Ericsson- 21st/02- 09:45" w:date="2023-02-21T10:46:00Z">
        <w:r w:rsidR="00164F59" w:rsidRPr="00BC77E0">
          <w:rPr>
            <w:lang w:eastAsia="ja-JP"/>
          </w:rPr>
          <w:t>.</w:t>
        </w:r>
      </w:ins>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F3692" w14:textId="77777777" w:rsidR="00CB7434" w:rsidRDefault="00CB7434">
      <w:r>
        <w:separator/>
      </w:r>
    </w:p>
  </w:endnote>
  <w:endnote w:type="continuationSeparator" w:id="0">
    <w:p w14:paraId="13931173" w14:textId="77777777" w:rsidR="00CB7434" w:rsidRDefault="00CB7434">
      <w:r>
        <w:continuationSeparator/>
      </w:r>
    </w:p>
  </w:endnote>
  <w:endnote w:type="continuationNotice" w:id="1">
    <w:p w14:paraId="093BE6DB" w14:textId="77777777" w:rsidR="00CB7434" w:rsidRDefault="00CB7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5823C" w14:textId="77777777" w:rsidR="00CB7434" w:rsidRDefault="00CB7434">
      <w:r>
        <w:separator/>
      </w:r>
    </w:p>
  </w:footnote>
  <w:footnote w:type="continuationSeparator" w:id="0">
    <w:p w14:paraId="5A1ED28A" w14:textId="77777777" w:rsidR="00CB7434" w:rsidRDefault="00CB7434">
      <w:r>
        <w:continuationSeparator/>
      </w:r>
    </w:p>
  </w:footnote>
  <w:footnote w:type="continuationNotice" w:id="1">
    <w:p w14:paraId="21455387" w14:textId="77777777" w:rsidR="00CB7434" w:rsidRDefault="00CB7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513B4F" w:rsidRDefault="00513B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1A7E72"/>
    <w:multiLevelType w:val="hybridMultilevel"/>
    <w:tmpl w:val="DCA2C92C"/>
    <w:lvl w:ilvl="0" w:tplc="D3564A74">
      <w:start w:val="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904490">
    <w:abstractNumId w:val="21"/>
  </w:num>
  <w:num w:numId="2" w16cid:durableId="1022627265">
    <w:abstractNumId w:val="0"/>
  </w:num>
  <w:num w:numId="3" w16cid:durableId="1580751921">
    <w:abstractNumId w:val="26"/>
  </w:num>
  <w:num w:numId="4" w16cid:durableId="969434563">
    <w:abstractNumId w:val="1"/>
  </w:num>
  <w:num w:numId="5" w16cid:durableId="2043633255">
    <w:abstractNumId w:val="2"/>
  </w:num>
  <w:num w:numId="6" w16cid:durableId="1460103486">
    <w:abstractNumId w:val="18"/>
  </w:num>
  <w:num w:numId="7" w16cid:durableId="620696299">
    <w:abstractNumId w:val="6"/>
  </w:num>
  <w:num w:numId="8" w16cid:durableId="2003312984">
    <w:abstractNumId w:val="8"/>
  </w:num>
  <w:num w:numId="9" w16cid:durableId="50422164">
    <w:abstractNumId w:val="24"/>
  </w:num>
  <w:num w:numId="10" w16cid:durableId="337540963">
    <w:abstractNumId w:val="22"/>
  </w:num>
  <w:num w:numId="11" w16cid:durableId="1627811876">
    <w:abstractNumId w:val="4"/>
  </w:num>
  <w:num w:numId="12" w16cid:durableId="443352029">
    <w:abstractNumId w:val="3"/>
  </w:num>
  <w:num w:numId="13" w16cid:durableId="1882474034">
    <w:abstractNumId w:val="25"/>
  </w:num>
  <w:num w:numId="14" w16cid:durableId="1681810171">
    <w:abstractNumId w:val="15"/>
  </w:num>
  <w:num w:numId="15" w16cid:durableId="517231964">
    <w:abstractNumId w:val="9"/>
  </w:num>
  <w:num w:numId="16" w16cid:durableId="1040059116">
    <w:abstractNumId w:val="14"/>
  </w:num>
  <w:num w:numId="17" w16cid:durableId="314072744">
    <w:abstractNumId w:val="19"/>
  </w:num>
  <w:num w:numId="18" w16cid:durableId="1396852413">
    <w:abstractNumId w:val="16"/>
  </w:num>
  <w:num w:numId="19" w16cid:durableId="1126776250">
    <w:abstractNumId w:val="20"/>
  </w:num>
  <w:num w:numId="20" w16cid:durableId="1934783548">
    <w:abstractNumId w:val="5"/>
  </w:num>
  <w:num w:numId="21" w16cid:durableId="1903370585">
    <w:abstractNumId w:val="12"/>
  </w:num>
  <w:num w:numId="22" w16cid:durableId="1972981178">
    <w:abstractNumId w:val="13"/>
  </w:num>
  <w:num w:numId="23" w16cid:durableId="261886578">
    <w:abstractNumId w:val="7"/>
  </w:num>
  <w:num w:numId="24" w16cid:durableId="637343496">
    <w:abstractNumId w:val="10"/>
  </w:num>
  <w:num w:numId="25" w16cid:durableId="70153535">
    <w:abstractNumId w:val="17"/>
  </w:num>
  <w:num w:numId="26" w16cid:durableId="703136959">
    <w:abstractNumId w:val="11"/>
  </w:num>
  <w:num w:numId="27" w16cid:durableId="9320853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_0118">
    <w15:presenceInfo w15:providerId="None" w15:userId="Ericsson_0118"/>
  </w15:person>
  <w15:person w15:author="Ericsson_rev2">
    <w15:presenceInfo w15:providerId="None" w15:userId="Ericsson_rev2"/>
  </w15:person>
  <w15:person w15:author="Ericsson_0222">
    <w15:presenceInfo w15:providerId="None" w15:userId="Ericsson_0222"/>
  </w15:person>
  <w15:person w15:author="Huawei_Hui_D2">
    <w15:presenceInfo w15:providerId="None" w15:userId="Huawei_Hui_D2"/>
  </w15:person>
  <w15:person w15:author="Ericsson_2335">
    <w15:presenceInfo w15:providerId="None" w15:userId="Ericsson_2335"/>
  </w15:person>
  <w15:person w15:author="Huawei_Hui_D3">
    <w15:presenceInfo w15:providerId="None" w15:userId="Huawei_Hui_D3"/>
  </w15:person>
  <w15:person w15:author="vivo">
    <w15:presenceInfo w15:providerId="None" w15:userId="vivo"/>
  </w15:person>
  <w15:person w15:author="Ericsson Rev2">
    <w15:presenceInfo w15:providerId="None" w15:userId="Ericsson Rev2"/>
  </w15:person>
  <w15:person w15:author="OPPO0118">
    <w15:presenceInfo w15:providerId="None" w15:userId="OPPO0118"/>
  </w15:person>
  <w15:person w15:author="OPPO">
    <w15:presenceInfo w15:providerId="None" w15:userId="OPPO"/>
  </w15:person>
  <w15:person w15:author="Chris Pudney 14">
    <w15:presenceInfo w15:providerId="None" w15:userId="Chris Pudney 14"/>
  </w15:person>
  <w15:person w15:author="Ericsson User">
    <w15:presenceInfo w15:providerId="None" w15:userId="Ericsson User"/>
  </w15:person>
  <w15:person w15:author="Ericsson- 21st/02- 09:45">
    <w15:presenceInfo w15:providerId="None" w15:userId="Ericsson- 21st/02- 0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3316"/>
    <w:rsid w:val="00014130"/>
    <w:rsid w:val="00016145"/>
    <w:rsid w:val="000166E2"/>
    <w:rsid w:val="00016CDB"/>
    <w:rsid w:val="000175B3"/>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4030"/>
    <w:rsid w:val="00055847"/>
    <w:rsid w:val="00057C6C"/>
    <w:rsid w:val="00060881"/>
    <w:rsid w:val="00060D47"/>
    <w:rsid w:val="00061296"/>
    <w:rsid w:val="00061298"/>
    <w:rsid w:val="00065C16"/>
    <w:rsid w:val="000674DB"/>
    <w:rsid w:val="0007375F"/>
    <w:rsid w:val="00073D7E"/>
    <w:rsid w:val="0007472B"/>
    <w:rsid w:val="0007659F"/>
    <w:rsid w:val="00082001"/>
    <w:rsid w:val="000823A0"/>
    <w:rsid w:val="0008395C"/>
    <w:rsid w:val="0008526E"/>
    <w:rsid w:val="000868AD"/>
    <w:rsid w:val="000874C7"/>
    <w:rsid w:val="00090656"/>
    <w:rsid w:val="00091705"/>
    <w:rsid w:val="000941A1"/>
    <w:rsid w:val="0009574E"/>
    <w:rsid w:val="000A27DD"/>
    <w:rsid w:val="000A3ABA"/>
    <w:rsid w:val="000A560E"/>
    <w:rsid w:val="000A5E51"/>
    <w:rsid w:val="000A6394"/>
    <w:rsid w:val="000A65BC"/>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1C2B"/>
    <w:rsid w:val="000D2381"/>
    <w:rsid w:val="000D31EF"/>
    <w:rsid w:val="000D52C3"/>
    <w:rsid w:val="000D5947"/>
    <w:rsid w:val="000D59E4"/>
    <w:rsid w:val="000D668B"/>
    <w:rsid w:val="000E0B75"/>
    <w:rsid w:val="000E1600"/>
    <w:rsid w:val="000E29C2"/>
    <w:rsid w:val="000E464A"/>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6E17"/>
    <w:rsid w:val="0010781F"/>
    <w:rsid w:val="0011014C"/>
    <w:rsid w:val="00110A8C"/>
    <w:rsid w:val="001165E8"/>
    <w:rsid w:val="00116A43"/>
    <w:rsid w:val="00116B8E"/>
    <w:rsid w:val="00123BDD"/>
    <w:rsid w:val="001259B4"/>
    <w:rsid w:val="00125BF2"/>
    <w:rsid w:val="00131305"/>
    <w:rsid w:val="001336FE"/>
    <w:rsid w:val="0013389C"/>
    <w:rsid w:val="001342C8"/>
    <w:rsid w:val="001351D5"/>
    <w:rsid w:val="00137DEE"/>
    <w:rsid w:val="00143B2C"/>
    <w:rsid w:val="00144991"/>
    <w:rsid w:val="00145D43"/>
    <w:rsid w:val="00145FF2"/>
    <w:rsid w:val="00151A1F"/>
    <w:rsid w:val="00154F20"/>
    <w:rsid w:val="001568D2"/>
    <w:rsid w:val="001614F0"/>
    <w:rsid w:val="00164F59"/>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05"/>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2BAC"/>
    <w:rsid w:val="002240B1"/>
    <w:rsid w:val="002244BA"/>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1DD2"/>
    <w:rsid w:val="00263B97"/>
    <w:rsid w:val="002640DD"/>
    <w:rsid w:val="0026549A"/>
    <w:rsid w:val="0026668B"/>
    <w:rsid w:val="00267471"/>
    <w:rsid w:val="002735A4"/>
    <w:rsid w:val="002741C7"/>
    <w:rsid w:val="002750D5"/>
    <w:rsid w:val="00275D12"/>
    <w:rsid w:val="00280451"/>
    <w:rsid w:val="002814DA"/>
    <w:rsid w:val="002819D4"/>
    <w:rsid w:val="00283AB7"/>
    <w:rsid w:val="00284FEB"/>
    <w:rsid w:val="00285B30"/>
    <w:rsid w:val="002860C4"/>
    <w:rsid w:val="00287A46"/>
    <w:rsid w:val="00290D71"/>
    <w:rsid w:val="002964AF"/>
    <w:rsid w:val="002A0006"/>
    <w:rsid w:val="002A18D9"/>
    <w:rsid w:val="002A5C1C"/>
    <w:rsid w:val="002A688E"/>
    <w:rsid w:val="002B232B"/>
    <w:rsid w:val="002B4207"/>
    <w:rsid w:val="002B5436"/>
    <w:rsid w:val="002B5741"/>
    <w:rsid w:val="002C207D"/>
    <w:rsid w:val="002C289E"/>
    <w:rsid w:val="002C655B"/>
    <w:rsid w:val="002D09F6"/>
    <w:rsid w:val="002D0D68"/>
    <w:rsid w:val="002D2203"/>
    <w:rsid w:val="002D3545"/>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2F54F9"/>
    <w:rsid w:val="002F5B14"/>
    <w:rsid w:val="00301439"/>
    <w:rsid w:val="00305409"/>
    <w:rsid w:val="00305F26"/>
    <w:rsid w:val="00306032"/>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2BA0"/>
    <w:rsid w:val="0035659D"/>
    <w:rsid w:val="003609EF"/>
    <w:rsid w:val="0036231A"/>
    <w:rsid w:val="0036287C"/>
    <w:rsid w:val="00364921"/>
    <w:rsid w:val="00367B76"/>
    <w:rsid w:val="00371BED"/>
    <w:rsid w:val="00373415"/>
    <w:rsid w:val="00373881"/>
    <w:rsid w:val="00374D4C"/>
    <w:rsid w:val="00374DD4"/>
    <w:rsid w:val="0037541D"/>
    <w:rsid w:val="00375CBC"/>
    <w:rsid w:val="00381EBE"/>
    <w:rsid w:val="003866A4"/>
    <w:rsid w:val="00386BDF"/>
    <w:rsid w:val="00387995"/>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D3ED9"/>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580"/>
    <w:rsid w:val="00421C01"/>
    <w:rsid w:val="00421FF3"/>
    <w:rsid w:val="004242F1"/>
    <w:rsid w:val="00424BD2"/>
    <w:rsid w:val="004331AF"/>
    <w:rsid w:val="0043684B"/>
    <w:rsid w:val="00440F8B"/>
    <w:rsid w:val="00441467"/>
    <w:rsid w:val="00445835"/>
    <w:rsid w:val="00450567"/>
    <w:rsid w:val="00452985"/>
    <w:rsid w:val="00453852"/>
    <w:rsid w:val="00454A98"/>
    <w:rsid w:val="00456705"/>
    <w:rsid w:val="00457715"/>
    <w:rsid w:val="00465775"/>
    <w:rsid w:val="00466E04"/>
    <w:rsid w:val="00467712"/>
    <w:rsid w:val="004744A7"/>
    <w:rsid w:val="004765E2"/>
    <w:rsid w:val="00476D14"/>
    <w:rsid w:val="004802DC"/>
    <w:rsid w:val="00480521"/>
    <w:rsid w:val="004814C8"/>
    <w:rsid w:val="00486076"/>
    <w:rsid w:val="00486FDF"/>
    <w:rsid w:val="00491560"/>
    <w:rsid w:val="00493D80"/>
    <w:rsid w:val="004941A3"/>
    <w:rsid w:val="00495652"/>
    <w:rsid w:val="0049629F"/>
    <w:rsid w:val="00496467"/>
    <w:rsid w:val="00496A97"/>
    <w:rsid w:val="004A0753"/>
    <w:rsid w:val="004A1038"/>
    <w:rsid w:val="004A189C"/>
    <w:rsid w:val="004A3A4C"/>
    <w:rsid w:val="004A5BB3"/>
    <w:rsid w:val="004A66E6"/>
    <w:rsid w:val="004B000D"/>
    <w:rsid w:val="004B1199"/>
    <w:rsid w:val="004B15C3"/>
    <w:rsid w:val="004B75B7"/>
    <w:rsid w:val="004C0C04"/>
    <w:rsid w:val="004C12F8"/>
    <w:rsid w:val="004C3343"/>
    <w:rsid w:val="004C3652"/>
    <w:rsid w:val="004C37DC"/>
    <w:rsid w:val="004C5376"/>
    <w:rsid w:val="004D0337"/>
    <w:rsid w:val="004D096C"/>
    <w:rsid w:val="004D0B7C"/>
    <w:rsid w:val="004D35F9"/>
    <w:rsid w:val="004E6A91"/>
    <w:rsid w:val="004E7C90"/>
    <w:rsid w:val="004E7EF0"/>
    <w:rsid w:val="004F2AAF"/>
    <w:rsid w:val="004F3B61"/>
    <w:rsid w:val="00503D44"/>
    <w:rsid w:val="00510420"/>
    <w:rsid w:val="0051331A"/>
    <w:rsid w:val="00513437"/>
    <w:rsid w:val="0051373E"/>
    <w:rsid w:val="00513B4F"/>
    <w:rsid w:val="00513D14"/>
    <w:rsid w:val="00514E6D"/>
    <w:rsid w:val="00514EA2"/>
    <w:rsid w:val="0051580D"/>
    <w:rsid w:val="005177FF"/>
    <w:rsid w:val="0052608D"/>
    <w:rsid w:val="005263A8"/>
    <w:rsid w:val="005267E2"/>
    <w:rsid w:val="00527B63"/>
    <w:rsid w:val="0053308B"/>
    <w:rsid w:val="005337A1"/>
    <w:rsid w:val="005342C1"/>
    <w:rsid w:val="005347C9"/>
    <w:rsid w:val="00537382"/>
    <w:rsid w:val="005407E0"/>
    <w:rsid w:val="00540BF8"/>
    <w:rsid w:val="00540CD6"/>
    <w:rsid w:val="005414E1"/>
    <w:rsid w:val="0054197E"/>
    <w:rsid w:val="00542F66"/>
    <w:rsid w:val="0054360C"/>
    <w:rsid w:val="00546FD9"/>
    <w:rsid w:val="00547111"/>
    <w:rsid w:val="00547DE6"/>
    <w:rsid w:val="00553616"/>
    <w:rsid w:val="005546F9"/>
    <w:rsid w:val="00555007"/>
    <w:rsid w:val="00556428"/>
    <w:rsid w:val="00556FA9"/>
    <w:rsid w:val="0056196D"/>
    <w:rsid w:val="00561AA3"/>
    <w:rsid w:val="00561E50"/>
    <w:rsid w:val="0056336D"/>
    <w:rsid w:val="005634CF"/>
    <w:rsid w:val="00566E5D"/>
    <w:rsid w:val="00567B99"/>
    <w:rsid w:val="005715EB"/>
    <w:rsid w:val="005723CC"/>
    <w:rsid w:val="00573FA6"/>
    <w:rsid w:val="005762BB"/>
    <w:rsid w:val="005773C1"/>
    <w:rsid w:val="005836F7"/>
    <w:rsid w:val="005913AD"/>
    <w:rsid w:val="00592715"/>
    <w:rsid w:val="00592AD2"/>
    <w:rsid w:val="00592D74"/>
    <w:rsid w:val="00593161"/>
    <w:rsid w:val="00593C51"/>
    <w:rsid w:val="00593D52"/>
    <w:rsid w:val="00594AFD"/>
    <w:rsid w:val="00594E88"/>
    <w:rsid w:val="00596D9E"/>
    <w:rsid w:val="005A041A"/>
    <w:rsid w:val="005A07B1"/>
    <w:rsid w:val="005A0A85"/>
    <w:rsid w:val="005A0D2A"/>
    <w:rsid w:val="005A1C03"/>
    <w:rsid w:val="005A2F20"/>
    <w:rsid w:val="005A3656"/>
    <w:rsid w:val="005A48F9"/>
    <w:rsid w:val="005A4D95"/>
    <w:rsid w:val="005A5D12"/>
    <w:rsid w:val="005A67D8"/>
    <w:rsid w:val="005A6B72"/>
    <w:rsid w:val="005B3A2D"/>
    <w:rsid w:val="005B3C82"/>
    <w:rsid w:val="005B7C74"/>
    <w:rsid w:val="005C19B7"/>
    <w:rsid w:val="005C3338"/>
    <w:rsid w:val="005C4715"/>
    <w:rsid w:val="005C4B70"/>
    <w:rsid w:val="005C58C9"/>
    <w:rsid w:val="005C5913"/>
    <w:rsid w:val="005C60DA"/>
    <w:rsid w:val="005D068C"/>
    <w:rsid w:val="005D3470"/>
    <w:rsid w:val="005D5C9D"/>
    <w:rsid w:val="005E1CED"/>
    <w:rsid w:val="005E2C44"/>
    <w:rsid w:val="005E2F8A"/>
    <w:rsid w:val="005E36C1"/>
    <w:rsid w:val="005E4F32"/>
    <w:rsid w:val="005F0F5E"/>
    <w:rsid w:val="005F4665"/>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F47"/>
    <w:rsid w:val="00621188"/>
    <w:rsid w:val="00621C38"/>
    <w:rsid w:val="0062397D"/>
    <w:rsid w:val="006257ED"/>
    <w:rsid w:val="006277F9"/>
    <w:rsid w:val="00630277"/>
    <w:rsid w:val="00633700"/>
    <w:rsid w:val="00637341"/>
    <w:rsid w:val="0064012F"/>
    <w:rsid w:val="0064575C"/>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76C67"/>
    <w:rsid w:val="00682074"/>
    <w:rsid w:val="00682251"/>
    <w:rsid w:val="00683747"/>
    <w:rsid w:val="00684996"/>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38B"/>
    <w:rsid w:val="006E4612"/>
    <w:rsid w:val="006E6CC0"/>
    <w:rsid w:val="006F24BE"/>
    <w:rsid w:val="006F7494"/>
    <w:rsid w:val="006F7755"/>
    <w:rsid w:val="00701D01"/>
    <w:rsid w:val="00704E12"/>
    <w:rsid w:val="007056A3"/>
    <w:rsid w:val="0070731C"/>
    <w:rsid w:val="00707DD9"/>
    <w:rsid w:val="00710053"/>
    <w:rsid w:val="00710A7E"/>
    <w:rsid w:val="00712D31"/>
    <w:rsid w:val="0071354F"/>
    <w:rsid w:val="007154A1"/>
    <w:rsid w:val="00716C8B"/>
    <w:rsid w:val="0072075A"/>
    <w:rsid w:val="0073367D"/>
    <w:rsid w:val="00735AD9"/>
    <w:rsid w:val="00735C90"/>
    <w:rsid w:val="00741FD2"/>
    <w:rsid w:val="007425F2"/>
    <w:rsid w:val="0074394B"/>
    <w:rsid w:val="00744CCC"/>
    <w:rsid w:val="00744E89"/>
    <w:rsid w:val="00747910"/>
    <w:rsid w:val="007501B4"/>
    <w:rsid w:val="00751629"/>
    <w:rsid w:val="00752351"/>
    <w:rsid w:val="00754BBF"/>
    <w:rsid w:val="00755ACC"/>
    <w:rsid w:val="00763069"/>
    <w:rsid w:val="00764D96"/>
    <w:rsid w:val="00765C68"/>
    <w:rsid w:val="00766A8E"/>
    <w:rsid w:val="007723ED"/>
    <w:rsid w:val="00773F62"/>
    <w:rsid w:val="00775398"/>
    <w:rsid w:val="0078403E"/>
    <w:rsid w:val="00784169"/>
    <w:rsid w:val="0078603F"/>
    <w:rsid w:val="00790A73"/>
    <w:rsid w:val="0079134E"/>
    <w:rsid w:val="00792141"/>
    <w:rsid w:val="00792342"/>
    <w:rsid w:val="00793170"/>
    <w:rsid w:val="00793730"/>
    <w:rsid w:val="00794F42"/>
    <w:rsid w:val="007962D8"/>
    <w:rsid w:val="00796B9C"/>
    <w:rsid w:val="00796CA6"/>
    <w:rsid w:val="007977A8"/>
    <w:rsid w:val="007A3833"/>
    <w:rsid w:val="007A3C6B"/>
    <w:rsid w:val="007A3DC2"/>
    <w:rsid w:val="007A6657"/>
    <w:rsid w:val="007B247B"/>
    <w:rsid w:val="007B2A65"/>
    <w:rsid w:val="007B512A"/>
    <w:rsid w:val="007B58D9"/>
    <w:rsid w:val="007B7360"/>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161F"/>
    <w:rsid w:val="00812DA1"/>
    <w:rsid w:val="00813A8F"/>
    <w:rsid w:val="00814F96"/>
    <w:rsid w:val="008155B5"/>
    <w:rsid w:val="00817579"/>
    <w:rsid w:val="00823735"/>
    <w:rsid w:val="008238F0"/>
    <w:rsid w:val="008279FA"/>
    <w:rsid w:val="008304A2"/>
    <w:rsid w:val="00830ED3"/>
    <w:rsid w:val="00830F63"/>
    <w:rsid w:val="00833398"/>
    <w:rsid w:val="0083667B"/>
    <w:rsid w:val="00842656"/>
    <w:rsid w:val="00844386"/>
    <w:rsid w:val="00846A51"/>
    <w:rsid w:val="00846E6C"/>
    <w:rsid w:val="008544AE"/>
    <w:rsid w:val="00855E2E"/>
    <w:rsid w:val="00860851"/>
    <w:rsid w:val="0086090C"/>
    <w:rsid w:val="008626E7"/>
    <w:rsid w:val="00863F0D"/>
    <w:rsid w:val="008663EA"/>
    <w:rsid w:val="00866E24"/>
    <w:rsid w:val="00867FD2"/>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5D7"/>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B50"/>
    <w:rsid w:val="008E5E66"/>
    <w:rsid w:val="008E6577"/>
    <w:rsid w:val="008E7830"/>
    <w:rsid w:val="008E7B62"/>
    <w:rsid w:val="008F4D72"/>
    <w:rsid w:val="008F65B7"/>
    <w:rsid w:val="008F686C"/>
    <w:rsid w:val="008F6D80"/>
    <w:rsid w:val="008F7700"/>
    <w:rsid w:val="008F7D9F"/>
    <w:rsid w:val="0090174C"/>
    <w:rsid w:val="00904212"/>
    <w:rsid w:val="0091083A"/>
    <w:rsid w:val="0091289C"/>
    <w:rsid w:val="00912A0A"/>
    <w:rsid w:val="009148DE"/>
    <w:rsid w:val="00914DA5"/>
    <w:rsid w:val="00915B06"/>
    <w:rsid w:val="00915ED8"/>
    <w:rsid w:val="0092425E"/>
    <w:rsid w:val="00924630"/>
    <w:rsid w:val="00924ACA"/>
    <w:rsid w:val="009310F8"/>
    <w:rsid w:val="00932776"/>
    <w:rsid w:val="00933966"/>
    <w:rsid w:val="009347FD"/>
    <w:rsid w:val="00937515"/>
    <w:rsid w:val="00940449"/>
    <w:rsid w:val="00941E30"/>
    <w:rsid w:val="00942250"/>
    <w:rsid w:val="00943BA6"/>
    <w:rsid w:val="009460E9"/>
    <w:rsid w:val="00946345"/>
    <w:rsid w:val="0094792E"/>
    <w:rsid w:val="00953201"/>
    <w:rsid w:val="00957306"/>
    <w:rsid w:val="00957556"/>
    <w:rsid w:val="00960B34"/>
    <w:rsid w:val="0096122B"/>
    <w:rsid w:val="009655B6"/>
    <w:rsid w:val="009670B6"/>
    <w:rsid w:val="0096727E"/>
    <w:rsid w:val="00967662"/>
    <w:rsid w:val="00971671"/>
    <w:rsid w:val="00972068"/>
    <w:rsid w:val="009723D1"/>
    <w:rsid w:val="0097362D"/>
    <w:rsid w:val="0097464A"/>
    <w:rsid w:val="00974EA9"/>
    <w:rsid w:val="00976CEA"/>
    <w:rsid w:val="009777D9"/>
    <w:rsid w:val="00977E27"/>
    <w:rsid w:val="00981C3B"/>
    <w:rsid w:val="00986AB9"/>
    <w:rsid w:val="00987937"/>
    <w:rsid w:val="00991B88"/>
    <w:rsid w:val="0099372F"/>
    <w:rsid w:val="009940BC"/>
    <w:rsid w:val="009964A8"/>
    <w:rsid w:val="00996EF0"/>
    <w:rsid w:val="00997420"/>
    <w:rsid w:val="0099763D"/>
    <w:rsid w:val="009977D7"/>
    <w:rsid w:val="009A0B63"/>
    <w:rsid w:val="009A11BC"/>
    <w:rsid w:val="009A304A"/>
    <w:rsid w:val="009A5753"/>
    <w:rsid w:val="009A579D"/>
    <w:rsid w:val="009A7E02"/>
    <w:rsid w:val="009B2E96"/>
    <w:rsid w:val="009B2F3D"/>
    <w:rsid w:val="009B3B57"/>
    <w:rsid w:val="009B4830"/>
    <w:rsid w:val="009B55B7"/>
    <w:rsid w:val="009B633D"/>
    <w:rsid w:val="009B7C0B"/>
    <w:rsid w:val="009B7E6B"/>
    <w:rsid w:val="009C0261"/>
    <w:rsid w:val="009C0415"/>
    <w:rsid w:val="009C1320"/>
    <w:rsid w:val="009C4BD4"/>
    <w:rsid w:val="009C7297"/>
    <w:rsid w:val="009D2DBC"/>
    <w:rsid w:val="009D4355"/>
    <w:rsid w:val="009D4AE3"/>
    <w:rsid w:val="009D4D05"/>
    <w:rsid w:val="009E172F"/>
    <w:rsid w:val="009E2F98"/>
    <w:rsid w:val="009E3297"/>
    <w:rsid w:val="009E3473"/>
    <w:rsid w:val="009E377C"/>
    <w:rsid w:val="009E4E13"/>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27305"/>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6790D"/>
    <w:rsid w:val="00A67A2B"/>
    <w:rsid w:val="00A70242"/>
    <w:rsid w:val="00A71EF8"/>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FFD"/>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07C7"/>
    <w:rsid w:val="00AE3BFD"/>
    <w:rsid w:val="00AE60E2"/>
    <w:rsid w:val="00AE7692"/>
    <w:rsid w:val="00AF0194"/>
    <w:rsid w:val="00AF367A"/>
    <w:rsid w:val="00AF52EE"/>
    <w:rsid w:val="00AF5D5E"/>
    <w:rsid w:val="00B00BB9"/>
    <w:rsid w:val="00B03D4F"/>
    <w:rsid w:val="00B055DD"/>
    <w:rsid w:val="00B0567D"/>
    <w:rsid w:val="00B108A6"/>
    <w:rsid w:val="00B11C0D"/>
    <w:rsid w:val="00B11E65"/>
    <w:rsid w:val="00B11F1E"/>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586B"/>
    <w:rsid w:val="00B57886"/>
    <w:rsid w:val="00B6081F"/>
    <w:rsid w:val="00B646C5"/>
    <w:rsid w:val="00B662D0"/>
    <w:rsid w:val="00B66C0B"/>
    <w:rsid w:val="00B66FC8"/>
    <w:rsid w:val="00B67B97"/>
    <w:rsid w:val="00B67CA0"/>
    <w:rsid w:val="00B7150E"/>
    <w:rsid w:val="00B73376"/>
    <w:rsid w:val="00B743ED"/>
    <w:rsid w:val="00B758D9"/>
    <w:rsid w:val="00B8166A"/>
    <w:rsid w:val="00B81E1A"/>
    <w:rsid w:val="00B84038"/>
    <w:rsid w:val="00B8533D"/>
    <w:rsid w:val="00B85599"/>
    <w:rsid w:val="00B85DE7"/>
    <w:rsid w:val="00B863BF"/>
    <w:rsid w:val="00B9345F"/>
    <w:rsid w:val="00B935FC"/>
    <w:rsid w:val="00B93F91"/>
    <w:rsid w:val="00B951C0"/>
    <w:rsid w:val="00B9542A"/>
    <w:rsid w:val="00B96175"/>
    <w:rsid w:val="00B968C8"/>
    <w:rsid w:val="00B97079"/>
    <w:rsid w:val="00BA2D2D"/>
    <w:rsid w:val="00BA3EC5"/>
    <w:rsid w:val="00BA51D9"/>
    <w:rsid w:val="00BA5818"/>
    <w:rsid w:val="00BA5DF5"/>
    <w:rsid w:val="00BA736A"/>
    <w:rsid w:val="00BB00BC"/>
    <w:rsid w:val="00BB45D1"/>
    <w:rsid w:val="00BB5DFC"/>
    <w:rsid w:val="00BB6E14"/>
    <w:rsid w:val="00BB7C45"/>
    <w:rsid w:val="00BC003B"/>
    <w:rsid w:val="00BC0344"/>
    <w:rsid w:val="00BC379E"/>
    <w:rsid w:val="00BC4C17"/>
    <w:rsid w:val="00BC5381"/>
    <w:rsid w:val="00BC70A8"/>
    <w:rsid w:val="00BC73DD"/>
    <w:rsid w:val="00BC7695"/>
    <w:rsid w:val="00BC77E0"/>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56D4"/>
    <w:rsid w:val="00BE6CC0"/>
    <w:rsid w:val="00BE735C"/>
    <w:rsid w:val="00BE75A4"/>
    <w:rsid w:val="00BF7A8E"/>
    <w:rsid w:val="00C02CBC"/>
    <w:rsid w:val="00C03D0C"/>
    <w:rsid w:val="00C11880"/>
    <w:rsid w:val="00C12A9F"/>
    <w:rsid w:val="00C143E7"/>
    <w:rsid w:val="00C14F8F"/>
    <w:rsid w:val="00C150FE"/>
    <w:rsid w:val="00C166E6"/>
    <w:rsid w:val="00C2153F"/>
    <w:rsid w:val="00C231A7"/>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67026"/>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B7434"/>
    <w:rsid w:val="00CC16CC"/>
    <w:rsid w:val="00CC21CA"/>
    <w:rsid w:val="00CC5026"/>
    <w:rsid w:val="00CC533B"/>
    <w:rsid w:val="00CC68D0"/>
    <w:rsid w:val="00CD0085"/>
    <w:rsid w:val="00CD092E"/>
    <w:rsid w:val="00CD09A9"/>
    <w:rsid w:val="00CD1F8B"/>
    <w:rsid w:val="00CD4104"/>
    <w:rsid w:val="00CD455A"/>
    <w:rsid w:val="00CD4658"/>
    <w:rsid w:val="00CD6278"/>
    <w:rsid w:val="00CE0EB5"/>
    <w:rsid w:val="00CE1A6A"/>
    <w:rsid w:val="00CE2E4B"/>
    <w:rsid w:val="00CE3535"/>
    <w:rsid w:val="00CE4316"/>
    <w:rsid w:val="00CE7A26"/>
    <w:rsid w:val="00CF11D9"/>
    <w:rsid w:val="00CF2670"/>
    <w:rsid w:val="00CF3AFD"/>
    <w:rsid w:val="00CF55DD"/>
    <w:rsid w:val="00D005CF"/>
    <w:rsid w:val="00D00706"/>
    <w:rsid w:val="00D009A7"/>
    <w:rsid w:val="00D01D03"/>
    <w:rsid w:val="00D01D3C"/>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28CD"/>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21B3"/>
    <w:rsid w:val="00DC30DE"/>
    <w:rsid w:val="00DC3C39"/>
    <w:rsid w:val="00DD1BB6"/>
    <w:rsid w:val="00DD5ECC"/>
    <w:rsid w:val="00DE0021"/>
    <w:rsid w:val="00DE030D"/>
    <w:rsid w:val="00DE159A"/>
    <w:rsid w:val="00DE2693"/>
    <w:rsid w:val="00DE34CF"/>
    <w:rsid w:val="00DE56C0"/>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6F9"/>
    <w:rsid w:val="00E808ED"/>
    <w:rsid w:val="00E8104E"/>
    <w:rsid w:val="00E82691"/>
    <w:rsid w:val="00E8285B"/>
    <w:rsid w:val="00E82B61"/>
    <w:rsid w:val="00E83242"/>
    <w:rsid w:val="00E8341F"/>
    <w:rsid w:val="00E83C3B"/>
    <w:rsid w:val="00E8492A"/>
    <w:rsid w:val="00E9346D"/>
    <w:rsid w:val="00E94B53"/>
    <w:rsid w:val="00EA1D6B"/>
    <w:rsid w:val="00EB05BE"/>
    <w:rsid w:val="00EB09B7"/>
    <w:rsid w:val="00EB0F5E"/>
    <w:rsid w:val="00EB3890"/>
    <w:rsid w:val="00EC24F4"/>
    <w:rsid w:val="00EC2541"/>
    <w:rsid w:val="00EC67EE"/>
    <w:rsid w:val="00EC6AAC"/>
    <w:rsid w:val="00ED0B3F"/>
    <w:rsid w:val="00ED0E92"/>
    <w:rsid w:val="00ED71EA"/>
    <w:rsid w:val="00ED7C98"/>
    <w:rsid w:val="00EE0377"/>
    <w:rsid w:val="00EE09DF"/>
    <w:rsid w:val="00EE0B9E"/>
    <w:rsid w:val="00EE1C50"/>
    <w:rsid w:val="00EE23C4"/>
    <w:rsid w:val="00EE461F"/>
    <w:rsid w:val="00EE49DC"/>
    <w:rsid w:val="00EE7408"/>
    <w:rsid w:val="00EE771B"/>
    <w:rsid w:val="00EE7D7C"/>
    <w:rsid w:val="00EF067C"/>
    <w:rsid w:val="00EF219B"/>
    <w:rsid w:val="00EF36E7"/>
    <w:rsid w:val="00F020C6"/>
    <w:rsid w:val="00F02D65"/>
    <w:rsid w:val="00F035FC"/>
    <w:rsid w:val="00F03D1D"/>
    <w:rsid w:val="00F05344"/>
    <w:rsid w:val="00F07725"/>
    <w:rsid w:val="00F07AC5"/>
    <w:rsid w:val="00F105A5"/>
    <w:rsid w:val="00F15001"/>
    <w:rsid w:val="00F17462"/>
    <w:rsid w:val="00F20CEB"/>
    <w:rsid w:val="00F21DC0"/>
    <w:rsid w:val="00F25D98"/>
    <w:rsid w:val="00F27368"/>
    <w:rsid w:val="00F300FB"/>
    <w:rsid w:val="00F3587B"/>
    <w:rsid w:val="00F374D4"/>
    <w:rsid w:val="00F4194F"/>
    <w:rsid w:val="00F426F8"/>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5A82"/>
    <w:rsid w:val="00F762B4"/>
    <w:rsid w:val="00F77CFB"/>
    <w:rsid w:val="00F77F22"/>
    <w:rsid w:val="00F82200"/>
    <w:rsid w:val="00F82CD0"/>
    <w:rsid w:val="00F82F26"/>
    <w:rsid w:val="00F8412A"/>
    <w:rsid w:val="00F8526F"/>
    <w:rsid w:val="00F933AA"/>
    <w:rsid w:val="00F96568"/>
    <w:rsid w:val="00F97028"/>
    <w:rsid w:val="00FA084A"/>
    <w:rsid w:val="00FA1772"/>
    <w:rsid w:val="00FA33BA"/>
    <w:rsid w:val="00FA42A1"/>
    <w:rsid w:val="00FA5393"/>
    <w:rsid w:val="00FA668D"/>
    <w:rsid w:val="00FA6C06"/>
    <w:rsid w:val="00FA7178"/>
    <w:rsid w:val="00FB08C7"/>
    <w:rsid w:val="00FB15C1"/>
    <w:rsid w:val="00FB6101"/>
    <w:rsid w:val="00FB6386"/>
    <w:rsid w:val="00FC1FEB"/>
    <w:rsid w:val="00FC2991"/>
    <w:rsid w:val="00FC445F"/>
    <w:rsid w:val="00FC6D0A"/>
    <w:rsid w:val="00FC79C9"/>
    <w:rsid w:val="00FD329A"/>
    <w:rsid w:val="00FD34C0"/>
    <w:rsid w:val="00FD3A5A"/>
    <w:rsid w:val="00FD3FB8"/>
    <w:rsid w:val="00FD40CF"/>
    <w:rsid w:val="00FD4E50"/>
    <w:rsid w:val="00FE26C7"/>
    <w:rsid w:val="00FE50D6"/>
    <w:rsid w:val="00FE5197"/>
    <w:rsid w:val="00FE60BC"/>
    <w:rsid w:val="00FF16AE"/>
    <w:rsid w:val="00FF1A2F"/>
    <w:rsid w:val="00FF2CE4"/>
    <w:rsid w:val="00FF3254"/>
    <w:rsid w:val="00FF5F57"/>
    <w:rsid w:val="00FF665E"/>
    <w:rsid w:val="0C237A05"/>
    <w:rsid w:val="6D9C306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1209BB4D-5732-9A44-886A-B6B2D7F3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character" w:customStyle="1" w:styleId="Heading5Char">
    <w:name w:val="Heading 5 Char"/>
    <w:link w:val="Heading5"/>
    <w:rsid w:val="00AE07C7"/>
    <w:rPr>
      <w:rFonts w:ascii="Arial" w:hAnsi="Arial"/>
      <w:sz w:val="22"/>
      <w:lang w:val="en-GB" w:eastAsia="en-US"/>
    </w:rPr>
  </w:style>
  <w:style w:type="character" w:styleId="UnresolvedMention">
    <w:name w:val="Unresolved Mention"/>
    <w:basedOn w:val="DefaultParagraphFont"/>
    <w:uiPriority w:val="99"/>
    <w:semiHidden/>
    <w:unhideWhenUsed/>
    <w:rsid w:val="007B7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standard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andl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Belen Pancorbo</DisplayName>
        <AccountId>30</AccountId>
        <AccountType/>
      </UserInfo>
      <UserInfo>
        <DisplayName>Magnus Hallenstål</DisplayName>
        <AccountId>55</AccountId>
        <AccountType/>
      </UserInfo>
      <UserInfo>
        <DisplayName>Angelo Centonza</DisplayName>
        <AccountId>57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9D88C2C1-F561-4125-B69B-E8EC946D2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4408</Words>
  <Characters>25126</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Ericsson_0222</cp:lastModifiedBy>
  <cp:revision>2</cp:revision>
  <cp:lastPrinted>1900-01-01T08:00:00Z</cp:lastPrinted>
  <dcterms:created xsi:type="dcterms:W3CDTF">2023-02-24T12:24:00Z</dcterms:created>
  <dcterms:modified xsi:type="dcterms:W3CDTF">2023-02-24T12:24:00Z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ies>
</file>